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A33182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E3930">
        <w:rPr>
          <w:b/>
          <w:noProof/>
          <w:sz w:val="24"/>
        </w:rPr>
        <w:t>4</w:t>
      </w:r>
      <w:r w:rsidR="001E1DB2">
        <w:rPr>
          <w:b/>
          <w:noProof/>
          <w:sz w:val="24"/>
        </w:rPr>
        <w:t>196</w:t>
      </w:r>
    </w:p>
    <w:p w14:paraId="379092B6" w14:textId="11F29215" w:rsidR="00E40877" w:rsidRDefault="00062FB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B2ABD" w:rsidR="001E41F3" w:rsidRPr="00410371" w:rsidRDefault="005B50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2</w:t>
            </w:r>
            <w:r w:rsidR="0060035D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60035D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48650" w:rsidR="001E41F3" w:rsidRPr="00410371" w:rsidRDefault="005B50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0</w:t>
            </w:r>
            <w:r w:rsidR="001E1DB2">
              <w:rPr>
                <w:b/>
                <w:noProof/>
                <w:sz w:val="28"/>
              </w:rPr>
              <w:t>878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241E" w:rsidR="001E41F3" w:rsidRPr="00410371" w:rsidRDefault="005B5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6C466" w:rsidR="001E41F3" w:rsidRPr="000F0091" w:rsidRDefault="005B50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18.</w:t>
            </w:r>
            <w:r w:rsidR="0060035D">
              <w:rPr>
                <w:b/>
                <w:noProof/>
                <w:sz w:val="28"/>
              </w:rPr>
              <w:t>7</w:t>
            </w:r>
            <w:r w:rsidR="000F00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47E78" w:rsidR="001E41F3" w:rsidRDefault="00BF5F4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>
              <w:rPr>
                <w:noProof/>
              </w:rPr>
              <w:t xml:space="preserve">Wrong reference to the </w:t>
            </w:r>
            <w:r>
              <w:t>Domain Name Protocol field</w:t>
            </w:r>
            <w:bookmarkEnd w:id="1"/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45774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D8B61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B5B86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EBD0D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B5B86">
              <w:t>09</w:t>
            </w:r>
            <w:r>
              <w:t>-</w:t>
            </w:r>
            <w:r w:rsidR="006B5B86">
              <w:t>11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E7010" w:rsidR="001E41F3" w:rsidRDefault="003D4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1C1D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B5B86">
              <w:t>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24668" w14:textId="776A8DAE" w:rsidR="00B3404E" w:rsidRDefault="00BF5F43" w:rsidP="000361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Wrong reference to the Domain Name Protocol field</w:t>
            </w:r>
            <w:r w:rsidR="001A4B35">
              <w:rPr>
                <w:rFonts w:eastAsiaTheme="minorEastAsia" w:cs="Arial"/>
                <w:noProof/>
                <w:lang w:eastAsia="zh-CN"/>
              </w:rPr>
              <w:t>.</w:t>
            </w:r>
          </w:p>
          <w:p w14:paraId="708AA7DE" w14:textId="08201C46" w:rsidR="001A4B35" w:rsidRPr="000361F1" w:rsidRDefault="001A4B35" w:rsidP="000361F1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17F82" w:rsidR="00FC3463" w:rsidRPr="00BF5F43" w:rsidRDefault="00BF5F43" w:rsidP="006D2D25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rFonts w:eastAsiaTheme="minorEastAsia" w:cs="Arial"/>
                <w:noProof/>
                <w:lang w:eastAsia="zh-CN"/>
              </w:rPr>
              <w:t xml:space="preserve">Domain Name Protocol field shall be referenced to </w:t>
            </w:r>
            <w:r w:rsidRPr="00BF5F43">
              <w:rPr>
                <w:rFonts w:eastAsiaTheme="minorEastAsia" w:cs="Arial"/>
                <w:noProof/>
                <w:lang w:eastAsia="zh-CN"/>
              </w:rPr>
              <w:t>clause 6.4.3.10 of 3GPP</w:t>
            </w:r>
            <w:r>
              <w:rPr>
                <w:rFonts w:eastAsiaTheme="minorEastAsia" w:cs="Arial"/>
                <w:noProof/>
                <w:lang w:eastAsia="zh-CN"/>
              </w:rPr>
              <w:t> </w:t>
            </w:r>
            <w:r w:rsidRPr="00BF5F43">
              <w:rPr>
                <w:rFonts w:eastAsiaTheme="minorEastAsia" w:cs="Arial"/>
                <w:noProof/>
                <w:lang w:eastAsia="zh-CN"/>
              </w:rPr>
              <w:t>TS</w:t>
            </w:r>
            <w:r>
              <w:rPr>
                <w:rFonts w:eastAsiaTheme="minorEastAsia" w:cs="Arial"/>
                <w:noProof/>
                <w:lang w:eastAsia="zh-CN"/>
              </w:rPr>
              <w:t> </w:t>
            </w:r>
            <w:r w:rsidRPr="00BF5F43">
              <w:rPr>
                <w:rFonts w:eastAsiaTheme="minorEastAsia" w:cs="Arial"/>
                <w:noProof/>
                <w:lang w:eastAsia="zh-CN"/>
              </w:rPr>
              <w:t>29.251</w:t>
            </w:r>
            <w:r>
              <w:rPr>
                <w:rFonts w:eastAsiaTheme="minorEastAsia" w:cs="Arial"/>
                <w:noProof/>
                <w:lang w:eastAsia="zh-CN"/>
              </w:rPr>
              <w:t> </w:t>
            </w:r>
            <w:r w:rsidRPr="00BF5F43">
              <w:rPr>
                <w:rFonts w:eastAsiaTheme="minorEastAsia" w:cs="Arial"/>
                <w:noProof/>
                <w:lang w:eastAsia="zh-CN"/>
              </w:rPr>
              <w:t>[21].</w:t>
            </w: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D3A2" w:rsidR="001E41F3" w:rsidRDefault="00E63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1E1DB2">
              <w:rPr>
                <w:noProof/>
              </w:rPr>
              <w:t xml:space="preserve">rrect reference </w:t>
            </w:r>
            <w:r w:rsidR="00107ABA">
              <w:rPr>
                <w:noProof/>
              </w:rPr>
              <w:t xml:space="preserve">leads </w:t>
            </w:r>
            <w:r w:rsidR="004E3044">
              <w:rPr>
                <w:noProof/>
              </w:rPr>
              <w:t xml:space="preserve">to confusing in the </w:t>
            </w:r>
            <w:r w:rsidR="006C77C0">
              <w:rPr>
                <w:noProof/>
              </w:rPr>
              <w:t>implementation</w:t>
            </w:r>
            <w:r w:rsidR="00BF5F43">
              <w:rPr>
                <w:noProof/>
              </w:rP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C1378" w:rsidR="001E41F3" w:rsidRDefault="00BF5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8.2.39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4F2FA4B" w14:textId="77777777" w:rsidR="0066495A" w:rsidRDefault="0066495A" w:rsidP="0066495A">
      <w:pPr>
        <w:pStyle w:val="Heading3"/>
        <w:rPr>
          <w:lang w:eastAsia="en-GB"/>
        </w:rPr>
      </w:pPr>
      <w:bookmarkStart w:id="2" w:name="_Toc19717384"/>
      <w:bookmarkStart w:id="3" w:name="_Toc27490885"/>
      <w:bookmarkStart w:id="4" w:name="_Toc27557178"/>
      <w:bookmarkStart w:id="5" w:name="_Toc27724095"/>
      <w:bookmarkStart w:id="6" w:name="_Toc36031169"/>
      <w:bookmarkStart w:id="7" w:name="_Toc36043089"/>
      <w:bookmarkStart w:id="8" w:name="_Toc36814414"/>
      <w:bookmarkStart w:id="9" w:name="_Toc44689272"/>
      <w:bookmarkStart w:id="10" w:name="_Toc44924026"/>
      <w:bookmarkStart w:id="11" w:name="_Toc51860996"/>
      <w:bookmarkStart w:id="12" w:name="_Toc57930767"/>
      <w:bookmarkStart w:id="13" w:name="_Toc57931397"/>
      <w:bookmarkStart w:id="14" w:name="_Toc155291869"/>
      <w:bookmarkStart w:id="15" w:name="_Toc170142030"/>
      <w:r>
        <w:t>8.</w:t>
      </w:r>
      <w:r>
        <w:rPr>
          <w:lang w:val="en-US"/>
        </w:rPr>
        <w:t>2.39</w:t>
      </w:r>
      <w:r>
        <w:tab/>
        <w:t>PFD Contents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878D35C" w14:textId="77777777" w:rsidR="0066495A" w:rsidRDefault="0066495A" w:rsidP="0066495A">
      <w:pPr>
        <w:rPr>
          <w:lang w:eastAsia="zh-CN"/>
        </w:rPr>
      </w:pPr>
      <w:r>
        <w:t xml:space="preserve">The </w:t>
      </w:r>
      <w:r>
        <w:rPr>
          <w:lang w:val="en-US" w:eastAsia="zh-CN"/>
        </w:rPr>
        <w:t xml:space="preserve">PFD Contents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8.2.39-1</w:t>
      </w:r>
      <w:r>
        <w:rPr>
          <w:lang w:eastAsia="ja-JP"/>
        </w:rPr>
        <w:t xml:space="preserve">. </w:t>
      </w:r>
      <w:r>
        <w:rPr>
          <w:lang w:eastAsia="zh-CN"/>
        </w:rPr>
        <w:t>It contains the description of a PFD.</w:t>
      </w:r>
    </w:p>
    <w:p w14:paraId="6E51282B" w14:textId="77777777" w:rsidR="0066495A" w:rsidRDefault="0066495A" w:rsidP="0066495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66495A" w14:paraId="033C4EE2" w14:textId="77777777" w:rsidTr="0066495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7ED8DB" w14:textId="77777777" w:rsidR="0066495A" w:rsidRDefault="0066495A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521E4E" w14:textId="77777777" w:rsidR="0066495A" w:rsidRDefault="0066495A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C615A84" w14:textId="77777777" w:rsidR="0066495A" w:rsidRDefault="0066495A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DDA8565" w14:textId="77777777" w:rsidR="0066495A" w:rsidRDefault="0066495A">
            <w:pPr>
              <w:pStyle w:val="TAC"/>
            </w:pPr>
          </w:p>
        </w:tc>
      </w:tr>
      <w:tr w:rsidR="0066495A" w14:paraId="228273B6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AE9C0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646B1" w14:textId="77777777" w:rsidR="0066495A" w:rsidRDefault="0066495A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62B9EA" w14:textId="77777777" w:rsidR="0066495A" w:rsidRDefault="0066495A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2EFAB" w14:textId="77777777" w:rsidR="0066495A" w:rsidRDefault="0066495A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14CA9" w14:textId="77777777" w:rsidR="0066495A" w:rsidRDefault="0066495A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56CB8F" w14:textId="77777777" w:rsidR="0066495A" w:rsidRDefault="0066495A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CBF075" w14:textId="77777777" w:rsidR="0066495A" w:rsidRDefault="0066495A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4AB98" w14:textId="77777777" w:rsidR="0066495A" w:rsidRDefault="0066495A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7C00E" w14:textId="77777777" w:rsidR="0066495A" w:rsidRDefault="0066495A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1FD11E" w14:textId="77777777" w:rsidR="0066495A" w:rsidRDefault="0066495A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A66BCE" w14:textId="77777777" w:rsidR="0066495A" w:rsidRDefault="0066495A">
            <w:pPr>
              <w:pStyle w:val="TAC"/>
            </w:pPr>
          </w:p>
        </w:tc>
      </w:tr>
      <w:tr w:rsidR="0066495A" w14:paraId="7E373555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9DD79A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64D131" w14:textId="77777777" w:rsidR="0066495A" w:rsidRDefault="0066495A">
            <w:pPr>
              <w:pStyle w:val="TAC"/>
            </w:pPr>
            <w:r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F8A6" w14:textId="77777777" w:rsidR="0066495A" w:rsidRDefault="0066495A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61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E84F851" w14:textId="77777777" w:rsidR="0066495A" w:rsidRDefault="0066495A">
            <w:pPr>
              <w:pStyle w:val="TAC"/>
            </w:pPr>
          </w:p>
        </w:tc>
      </w:tr>
      <w:tr w:rsidR="0066495A" w14:paraId="7715988F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05EC1A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3F5C6A" w14:textId="77777777" w:rsidR="0066495A" w:rsidRDefault="0066495A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2678" w14:textId="77777777" w:rsidR="0066495A" w:rsidRDefault="0066495A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D5D33E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53CBD295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8A9825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FB7006" w14:textId="77777777" w:rsidR="0066495A" w:rsidRDefault="0066495A">
            <w:pPr>
              <w:pStyle w:val="TAC"/>
              <w:rPr>
                <w:lang w:val="de-DE" w:eastAsia="zh-CN"/>
              </w:rPr>
            </w:pPr>
            <w: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72F0" w14:textId="77777777" w:rsidR="0066495A" w:rsidRDefault="0066495A">
            <w:pPr>
              <w:pStyle w:val="TAC"/>
              <w:rPr>
                <w:lang w:val="x-none" w:eastAsia="zh-CN"/>
              </w:rPr>
            </w:pPr>
            <w:r>
              <w:rPr>
                <w:lang w:eastAsia="zh-CN"/>
              </w:rPr>
              <w:t>ADNP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5C71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AURL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539D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6B7A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DNP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FF11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D730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DN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2620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URL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83BA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3F331D6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06A7A239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5A7113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B0C2AA" w14:textId="77777777" w:rsidR="0066495A" w:rsidRDefault="0066495A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C8A8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8A680CA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2130AD09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71A34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853140" w14:textId="77777777" w:rsidR="0066495A" w:rsidRDefault="0066495A">
            <w:pPr>
              <w:pStyle w:val="TAC"/>
              <w:rPr>
                <w:lang w:eastAsia="zh-CN"/>
              </w:rPr>
            </w:pPr>
            <w:r>
              <w:t>m to (m+1)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67D3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Flow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4FEE1FE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1C649C77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6AEAFD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C5D902" w14:textId="77777777" w:rsidR="0066495A" w:rsidRDefault="0066495A">
            <w:pPr>
              <w:pStyle w:val="TAC"/>
              <w:rPr>
                <w:lang w:eastAsia="zh-CN"/>
              </w:rPr>
            </w:pPr>
            <w:r>
              <w:t>(m+2) to p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E730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Flow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20BDE87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29CFE26A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D33648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D649B6" w14:textId="77777777" w:rsidR="0066495A" w:rsidRDefault="0066495A">
            <w:pPr>
              <w:pStyle w:val="TAC"/>
              <w:rPr>
                <w:lang w:eastAsia="zh-CN"/>
              </w:rPr>
            </w:pPr>
            <w:r>
              <w:t>q to (q+1)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B7FC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URL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E5D3BE8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72FBE608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DB9A7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37F78A" w14:textId="77777777" w:rsidR="0066495A" w:rsidRDefault="0066495A">
            <w:pPr>
              <w:pStyle w:val="TAC"/>
              <w:rPr>
                <w:lang w:eastAsia="zh-CN"/>
              </w:rPr>
            </w:pPr>
            <w:r>
              <w:t>(q+2) to r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21A2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URL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1B6F5AE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2DCD3C41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B4A83B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A6CBDA" w14:textId="77777777" w:rsidR="0066495A" w:rsidRDefault="0066495A">
            <w:pPr>
              <w:pStyle w:val="TAC"/>
              <w:rPr>
                <w:lang w:eastAsia="zh-CN"/>
              </w:rPr>
            </w:pPr>
            <w:r>
              <w:t>s to (s+1)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6407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Domain Name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F547B9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018CF750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8D5E5C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69B39C" w14:textId="77777777" w:rsidR="0066495A" w:rsidRDefault="0066495A">
            <w:pPr>
              <w:pStyle w:val="TAC"/>
              <w:rPr>
                <w:lang w:eastAsia="zh-CN"/>
              </w:rPr>
            </w:pPr>
            <w:r>
              <w:t>(s+2) to t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2662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Domain Name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F97F13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1106F23F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F871C3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30F413" w14:textId="77777777" w:rsidR="0066495A" w:rsidRDefault="0066495A">
            <w:pPr>
              <w:pStyle w:val="TAC"/>
              <w:rPr>
                <w:lang w:eastAsia="zh-CN"/>
              </w:rPr>
            </w:pPr>
            <w:r>
              <w:t>u to (u+1)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3EA7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Custom PFD Content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406247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690F63AA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88140E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764DA1" w14:textId="77777777" w:rsidR="0066495A" w:rsidRDefault="0066495A">
            <w:pPr>
              <w:pStyle w:val="TAC"/>
              <w:rPr>
                <w:lang w:eastAsia="zh-CN"/>
              </w:rPr>
            </w:pPr>
            <w:r>
              <w:t>(u+2) to v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EC95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Custom PFD Content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B5CFAD3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07B51B97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6F6A12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44EAEF" w14:textId="77777777" w:rsidR="0066495A" w:rsidRDefault="0066495A">
            <w:pPr>
              <w:pStyle w:val="TAC"/>
              <w:rPr>
                <w:lang w:eastAsia="zh-CN"/>
              </w:rPr>
            </w:pPr>
            <w:r>
              <w:t>w to (w+1)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CE14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Domain Name Protocol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1EFCDC1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5BAF110E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0255B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D5E210" w14:textId="77777777" w:rsidR="0066495A" w:rsidRDefault="0066495A">
            <w:pPr>
              <w:pStyle w:val="TAC"/>
              <w:rPr>
                <w:lang w:eastAsia="zh-CN"/>
              </w:rPr>
            </w:pPr>
            <w:r>
              <w:t>(w+2) to x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36A9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Domain Name Protocol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793C9BC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16EF9E05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2E252B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54CFB8" w14:textId="77777777" w:rsidR="0066495A" w:rsidRDefault="0066495A">
            <w:pPr>
              <w:pStyle w:val="TAC"/>
              <w:rPr>
                <w:lang w:eastAsia="zh-CN"/>
              </w:rPr>
            </w:pPr>
            <w:r>
              <w:t>y to (y+1)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8B4E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Additional Flow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139F16D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5B5958E4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8DDADF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124134" w14:textId="77777777" w:rsidR="0066495A" w:rsidRDefault="0066495A">
            <w:pPr>
              <w:pStyle w:val="TAC"/>
              <w:rPr>
                <w:lang w:eastAsia="zh-CN"/>
              </w:rPr>
            </w:pPr>
            <w:r>
              <w:t>(y+2) to z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3777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Flow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1C8B1CA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2B4D93EA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B3F9C0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80E2D6" w14:textId="77777777" w:rsidR="0066495A" w:rsidRDefault="0066495A">
            <w:pPr>
              <w:pStyle w:val="TAC"/>
              <w:rPr>
                <w:lang w:eastAsia="zh-CN"/>
              </w:rPr>
            </w:pPr>
            <w:proofErr w:type="spellStart"/>
            <w:r>
              <w:t>a</w:t>
            </w:r>
            <w:proofErr w:type="spellEnd"/>
            <w:r>
              <w:t xml:space="preserve"> to (a+1)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0C67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Additional URL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C678B07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352315A2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041F6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5F5EED" w14:textId="77777777" w:rsidR="0066495A" w:rsidRDefault="0066495A">
            <w:pPr>
              <w:pStyle w:val="TAC"/>
              <w:rPr>
                <w:lang w:eastAsia="zh-CN"/>
              </w:rPr>
            </w:pPr>
            <w:r>
              <w:t>(a+2) to b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546E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URL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FB8F1DA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6E5CCED8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1AEBC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9935B1" w14:textId="77777777" w:rsidR="0066495A" w:rsidRDefault="0066495A">
            <w:pPr>
              <w:pStyle w:val="TAC"/>
              <w:rPr>
                <w:lang w:eastAsia="zh-CN"/>
              </w:rPr>
            </w:pPr>
            <w:r>
              <w:t>c to (c+1)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A783" w14:textId="77777777" w:rsidR="0066495A" w:rsidRDefault="006649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Length of </w:t>
            </w:r>
            <w:r>
              <w:t>Additional Domain Name and Domain Name Protocol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A0008C1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6EF154A7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822AF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D79B46" w14:textId="77777777" w:rsidR="0066495A" w:rsidRDefault="0066495A">
            <w:pPr>
              <w:pStyle w:val="TAC"/>
              <w:rPr>
                <w:lang w:eastAsia="zh-CN"/>
              </w:rPr>
            </w:pPr>
            <w:r>
              <w:t>(c+2) to d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7E1C" w14:textId="77777777" w:rsidR="0066495A" w:rsidRDefault="0066495A">
            <w:pPr>
              <w:pStyle w:val="TAC"/>
              <w:rPr>
                <w:lang w:eastAsia="zh-CN"/>
              </w:rPr>
            </w:pPr>
            <w:r>
              <w:t>Additional Domain Name and Domain Name Protocol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2EBC0E" w14:textId="77777777" w:rsidR="0066495A" w:rsidRDefault="0066495A">
            <w:pPr>
              <w:pStyle w:val="TAC"/>
              <w:rPr>
                <w:lang w:eastAsia="en-GB"/>
              </w:rPr>
            </w:pPr>
          </w:p>
        </w:tc>
      </w:tr>
      <w:tr w:rsidR="0066495A" w14:paraId="3CC434DB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B497657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DC232" w14:textId="77777777" w:rsidR="0066495A" w:rsidRDefault="0066495A">
            <w:pPr>
              <w:pStyle w:val="TAC"/>
            </w:pPr>
            <w:r>
              <w:rPr>
                <w:lang w:val="de-DE" w:eastAsia="zh-CN"/>
              </w:rPr>
              <w:t>e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C2CC" w14:textId="77777777" w:rsidR="0066495A" w:rsidRDefault="0066495A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80BC4A" w14:textId="77777777" w:rsidR="0066495A" w:rsidRDefault="0066495A">
            <w:pPr>
              <w:pStyle w:val="TAC"/>
              <w:rPr>
                <w:lang w:val="x-none"/>
              </w:rPr>
            </w:pPr>
          </w:p>
        </w:tc>
      </w:tr>
    </w:tbl>
    <w:p w14:paraId="4E2C8475" w14:textId="77777777" w:rsidR="0066495A" w:rsidRDefault="0066495A" w:rsidP="0066495A">
      <w:pPr>
        <w:pStyle w:val="TF"/>
        <w:rPr>
          <w:lang w:eastAsia="ja-JP"/>
        </w:rPr>
      </w:pPr>
      <w:bookmarkStart w:id="16" w:name="_CRFigure8_2_391"/>
      <w:r>
        <w:t xml:space="preserve">Figure </w:t>
      </w:r>
      <w:bookmarkEnd w:id="16"/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39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lang w:eastAsia="ja-JP"/>
        </w:rPr>
        <w:t>PFD Contents</w:t>
      </w:r>
    </w:p>
    <w:p w14:paraId="1CE2609C" w14:textId="77777777" w:rsidR="0066495A" w:rsidRDefault="0066495A" w:rsidP="0066495A">
      <w:r>
        <w:t>The following flags are coded within Octet 5 in the Figure 8.2.39-1:</w:t>
      </w:r>
    </w:p>
    <w:p w14:paraId="33A10DED" w14:textId="77777777" w:rsidR="0066495A" w:rsidRDefault="0066495A" w:rsidP="0066495A">
      <w:pPr>
        <w:pStyle w:val="B1"/>
      </w:pPr>
      <w:r>
        <w:t>-</w:t>
      </w:r>
      <w:r>
        <w:tab/>
        <w:t xml:space="preserve">Bit 1 – FD (Flow Description): If this bit is set to "1", then the </w:t>
      </w:r>
      <w:r>
        <w:rPr>
          <w:lang w:eastAsia="zh-CN"/>
        </w:rPr>
        <w:t>Length of Flow Description</w:t>
      </w:r>
      <w:r>
        <w:t xml:space="preserve"> and the Flow Description fields shall be present, otherwise they shall not be present.</w:t>
      </w:r>
    </w:p>
    <w:p w14:paraId="449FFAFD" w14:textId="77777777" w:rsidR="0066495A" w:rsidRDefault="0066495A" w:rsidP="0066495A">
      <w:pPr>
        <w:pStyle w:val="B1"/>
      </w:pPr>
      <w:r>
        <w:t>-</w:t>
      </w:r>
      <w:r>
        <w:tab/>
        <w:t xml:space="preserve">Bit 2 – URL (URL): If this bit is set to "1", then the </w:t>
      </w:r>
      <w:r>
        <w:rPr>
          <w:lang w:eastAsia="zh-CN"/>
        </w:rPr>
        <w:t>Length of URL</w:t>
      </w:r>
      <w:r>
        <w:t xml:space="preserve"> and the URL fields shall be present, otherwise they shall not be present.</w:t>
      </w:r>
    </w:p>
    <w:p w14:paraId="486C9719" w14:textId="77777777" w:rsidR="0066495A" w:rsidRDefault="0066495A" w:rsidP="0066495A">
      <w:pPr>
        <w:pStyle w:val="B1"/>
      </w:pPr>
      <w:r>
        <w:t>-</w:t>
      </w:r>
      <w:r>
        <w:tab/>
        <w:t xml:space="preserve">Bit 3 – DN (Domain Name): If this bit is set to "1", then the </w:t>
      </w:r>
      <w:r>
        <w:rPr>
          <w:lang w:eastAsia="zh-CN"/>
        </w:rPr>
        <w:t>Length of Domain Name</w:t>
      </w:r>
      <w:r>
        <w:t xml:space="preserve"> and the Domain Name fields shall be present, otherwise they shall not be present.</w:t>
      </w:r>
    </w:p>
    <w:p w14:paraId="08ED7619" w14:textId="77777777" w:rsidR="0066495A" w:rsidRDefault="0066495A" w:rsidP="0066495A">
      <w:pPr>
        <w:pStyle w:val="B1"/>
      </w:pPr>
      <w:r>
        <w:t>-</w:t>
      </w:r>
      <w:r>
        <w:tab/>
        <w:t xml:space="preserve">Bit 4 – CP (Custom PFD Content): If this bit is set to "1", then the </w:t>
      </w:r>
      <w:r>
        <w:rPr>
          <w:lang w:eastAsia="zh-CN"/>
        </w:rPr>
        <w:t>Length of Custom PFD Content</w:t>
      </w:r>
      <w:r>
        <w:t xml:space="preserve"> and the Custom PFD Content fields shall be present, otherwise they shall not be present.</w:t>
      </w:r>
    </w:p>
    <w:p w14:paraId="18D852A9" w14:textId="77777777" w:rsidR="0066495A" w:rsidRDefault="0066495A" w:rsidP="0066495A">
      <w:pPr>
        <w:pStyle w:val="B1"/>
      </w:pPr>
      <w:r>
        <w:t>-</w:t>
      </w:r>
      <w:r>
        <w:tab/>
        <w:t xml:space="preserve">Bit 5 – DNP (Domain Name Protocol): If this bit is set to "1", then the </w:t>
      </w:r>
      <w:r>
        <w:rPr>
          <w:lang w:eastAsia="zh-CN"/>
        </w:rPr>
        <w:t>Length of Domain Name</w:t>
      </w:r>
      <w:r>
        <w:t xml:space="preserve"> Protocol and the Domain Name Protocol shall be present, otherwise they shall not be present; and if this bit is set to "1", the </w:t>
      </w:r>
      <w:r>
        <w:rPr>
          <w:lang w:eastAsia="zh-CN"/>
        </w:rPr>
        <w:t>Length of Domain Name</w:t>
      </w:r>
      <w:r>
        <w:t xml:space="preserve"> and the Domain Name fields shall also be present.</w:t>
      </w:r>
    </w:p>
    <w:p w14:paraId="3DE7CC00" w14:textId="77777777" w:rsidR="0066495A" w:rsidRDefault="0066495A" w:rsidP="0066495A">
      <w:pPr>
        <w:pStyle w:val="B1"/>
      </w:pPr>
      <w:r>
        <w:t>-</w:t>
      </w:r>
      <w:r>
        <w:tab/>
        <w:t xml:space="preserve">Bit 6 – AFD (Additional Flow Description): If this bit is set to "1", the </w:t>
      </w:r>
      <w:r>
        <w:rPr>
          <w:lang w:eastAsia="zh-CN"/>
        </w:rPr>
        <w:t>Length of Additional Flow Description</w:t>
      </w:r>
      <w:r>
        <w:t xml:space="preserve"> and the </w:t>
      </w:r>
      <w:r>
        <w:rPr>
          <w:lang w:eastAsia="zh-CN"/>
        </w:rPr>
        <w:t>Additional Flow Description</w:t>
      </w:r>
      <w:r>
        <w:t xml:space="preserve"> field shall be present, otherwise they shall not be present.</w:t>
      </w:r>
    </w:p>
    <w:p w14:paraId="0089F518" w14:textId="77777777" w:rsidR="0066495A" w:rsidRDefault="0066495A" w:rsidP="0066495A">
      <w:pPr>
        <w:pStyle w:val="B1"/>
      </w:pPr>
      <w:r>
        <w:t>-</w:t>
      </w:r>
      <w:r>
        <w:tab/>
        <w:t xml:space="preserve">Bit 7 – AURL (Additional URL): If this bit is set to "1", the </w:t>
      </w:r>
      <w:r>
        <w:rPr>
          <w:lang w:eastAsia="zh-CN"/>
        </w:rPr>
        <w:t>Length of Additional URL</w:t>
      </w:r>
      <w:r>
        <w:t xml:space="preserve"> and the </w:t>
      </w:r>
      <w:r>
        <w:rPr>
          <w:lang w:eastAsia="zh-CN"/>
        </w:rPr>
        <w:t>Additional URL</w:t>
      </w:r>
      <w:r>
        <w:t xml:space="preserve"> field shall be present, otherwise they shall not be present.</w:t>
      </w:r>
    </w:p>
    <w:p w14:paraId="478C4C12" w14:textId="77777777" w:rsidR="0066495A" w:rsidRDefault="0066495A" w:rsidP="0066495A">
      <w:pPr>
        <w:pStyle w:val="B1"/>
      </w:pPr>
      <w:r>
        <w:t>-</w:t>
      </w:r>
      <w:r>
        <w:tab/>
        <w:t xml:space="preserve">Bit 8 – ADNP (Additional Domain Name and Domain Name Protocol): If this bit is set to "1", the </w:t>
      </w:r>
      <w:r>
        <w:rPr>
          <w:lang w:eastAsia="zh-CN"/>
        </w:rPr>
        <w:t xml:space="preserve">Length of </w:t>
      </w:r>
      <w:r>
        <w:t>Additional Domain Name and Domain Name Protocol, and the Additional Domain Name and Domain Name Protocol field shall be present, otherwise they shall not be present.</w:t>
      </w:r>
    </w:p>
    <w:p w14:paraId="6C4F2AC6" w14:textId="77777777" w:rsidR="0066495A" w:rsidRDefault="0066495A" w:rsidP="0066495A">
      <w:r>
        <w:t xml:space="preserve">The Flow Description field, when present, shall be encoded </w:t>
      </w:r>
      <w:r>
        <w:rPr>
          <w:lang w:val="en-US" w:eastAsia="zh-CN"/>
        </w:rPr>
        <w:t xml:space="preserve">as an </w:t>
      </w:r>
      <w:proofErr w:type="spellStart"/>
      <w:r>
        <w:rPr>
          <w:lang w:val="en-US" w:eastAsia="zh-CN"/>
        </w:rPr>
        <w:t>OctetString</w:t>
      </w:r>
      <w:proofErr w:type="spellEnd"/>
      <w:r>
        <w:rPr>
          <w:lang w:val="en-US" w:eastAsia="zh-CN"/>
        </w:rPr>
        <w:t xml:space="preserve"> </w:t>
      </w:r>
      <w:r>
        <w:t>as specified in clause 6.4.3.7 of 3GPP TS 29.251 [21].</w:t>
      </w:r>
    </w:p>
    <w:p w14:paraId="3428EA3D" w14:textId="77777777" w:rsidR="0066495A" w:rsidRDefault="0066495A" w:rsidP="0066495A">
      <w:r>
        <w:lastRenderedPageBreak/>
        <w:t xml:space="preserve">The Domain Name field, when present, shall be encoded </w:t>
      </w:r>
      <w:r>
        <w:rPr>
          <w:lang w:val="en-US" w:eastAsia="zh-CN"/>
        </w:rPr>
        <w:t xml:space="preserve">as an </w:t>
      </w:r>
      <w:proofErr w:type="spellStart"/>
      <w:r>
        <w:rPr>
          <w:lang w:val="en-US" w:eastAsia="zh-CN"/>
        </w:rPr>
        <w:t>OctetString</w:t>
      </w:r>
      <w:proofErr w:type="spellEnd"/>
      <w:r>
        <w:rPr>
          <w:lang w:val="en-US" w:eastAsia="zh-CN"/>
        </w:rPr>
        <w:t xml:space="preserve"> </w:t>
      </w:r>
      <w:r>
        <w:t>as specified in clause 6.4.3.9 of 3GPP TS 29.251 [21].</w:t>
      </w:r>
    </w:p>
    <w:p w14:paraId="20AEE6D3" w14:textId="77777777" w:rsidR="0066495A" w:rsidRDefault="0066495A" w:rsidP="0066495A">
      <w:r>
        <w:t xml:space="preserve">The URL field, when present, shall be encoded </w:t>
      </w:r>
      <w:r>
        <w:rPr>
          <w:lang w:val="en-US" w:eastAsia="zh-CN"/>
        </w:rPr>
        <w:t xml:space="preserve">as an </w:t>
      </w:r>
      <w:proofErr w:type="spellStart"/>
      <w:r>
        <w:rPr>
          <w:lang w:val="en-US" w:eastAsia="zh-CN"/>
        </w:rPr>
        <w:t>OctetString</w:t>
      </w:r>
      <w:proofErr w:type="spellEnd"/>
      <w:r>
        <w:rPr>
          <w:lang w:val="en-US" w:eastAsia="zh-CN"/>
        </w:rPr>
        <w:t xml:space="preserve"> </w:t>
      </w:r>
      <w:r>
        <w:t>as specified in clause 6.4.3.8 of 3GPP TS 29.251 [21].</w:t>
      </w:r>
    </w:p>
    <w:p w14:paraId="70D9FD1F" w14:textId="6D2F8EA6" w:rsidR="0066495A" w:rsidRDefault="0066495A" w:rsidP="0066495A">
      <w:r>
        <w:t xml:space="preserve">The Domain Name Protocol field, when present, shall be encoded as </w:t>
      </w:r>
      <w:r>
        <w:rPr>
          <w:lang w:val="en-US" w:eastAsia="zh-CN"/>
        </w:rPr>
        <w:t xml:space="preserve">an </w:t>
      </w:r>
      <w:proofErr w:type="spellStart"/>
      <w:r>
        <w:rPr>
          <w:lang w:val="en-US" w:eastAsia="zh-CN"/>
        </w:rPr>
        <w:t>OctetString</w:t>
      </w:r>
      <w:proofErr w:type="spellEnd"/>
      <w:r>
        <w:rPr>
          <w:lang w:val="en-US" w:eastAsia="zh-CN"/>
        </w:rPr>
        <w:t xml:space="preserve"> </w:t>
      </w:r>
      <w:r>
        <w:t>as specified in clause 6.4.3.</w:t>
      </w:r>
      <w:ins w:id="17" w:author="2024-10 Frank v0" w:date="2024-09-12T11:22:00Z">
        <w:r w:rsidR="00287CBC">
          <w:t>10</w:t>
        </w:r>
      </w:ins>
      <w:del w:id="18" w:author="2024-10 Frank v0" w:date="2024-09-12T11:22:00Z">
        <w:r w:rsidDel="00287CBC">
          <w:delText>9</w:delText>
        </w:r>
      </w:del>
      <w:r>
        <w:t xml:space="preserve"> of 3GPP TS 29.251 [21].</w:t>
      </w:r>
    </w:p>
    <w:p w14:paraId="75D0919C" w14:textId="77777777" w:rsidR="0066495A" w:rsidRDefault="0066495A" w:rsidP="0066495A">
      <w:r>
        <w:t>Additional instance(s) of the Flow Description shall be encoded as shown in Figure 8.2.39-2. The encoding of Flow Description 2, 3 up to m field are the same as the Flow Description field specified in clause 8.2.39.</w:t>
      </w:r>
    </w:p>
    <w:p w14:paraId="5D6EF78B" w14:textId="77777777" w:rsidR="0066495A" w:rsidRDefault="0066495A" w:rsidP="0066495A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66495A" w14:paraId="793342C7" w14:textId="77777777" w:rsidTr="0066495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1B82AA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706E35" w14:textId="77777777" w:rsidR="0066495A" w:rsidRDefault="0066495A">
            <w:pPr>
              <w:pStyle w:val="TAH"/>
            </w:pPr>
          </w:p>
        </w:tc>
        <w:tc>
          <w:tcPr>
            <w:tcW w:w="4704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3408E70" w14:textId="77777777" w:rsidR="0066495A" w:rsidRDefault="0066495A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A55ED1" w14:textId="77777777" w:rsidR="0066495A" w:rsidRDefault="0066495A">
            <w:pPr>
              <w:pStyle w:val="TAC"/>
            </w:pPr>
          </w:p>
        </w:tc>
      </w:tr>
      <w:tr w:rsidR="0066495A" w14:paraId="697D53D6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5B7BE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6B9C9" w14:textId="77777777" w:rsidR="0066495A" w:rsidRDefault="0066495A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020B9E" w14:textId="77777777" w:rsidR="0066495A" w:rsidRDefault="0066495A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847DB2" w14:textId="77777777" w:rsidR="0066495A" w:rsidRDefault="0066495A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D6F294" w14:textId="77777777" w:rsidR="0066495A" w:rsidRDefault="0066495A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4D43C" w14:textId="77777777" w:rsidR="0066495A" w:rsidRDefault="0066495A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ECBAD" w14:textId="77777777" w:rsidR="0066495A" w:rsidRDefault="0066495A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88970" w14:textId="77777777" w:rsidR="0066495A" w:rsidRDefault="0066495A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8D3C24" w14:textId="77777777" w:rsidR="0066495A" w:rsidRDefault="0066495A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92299" w14:textId="77777777" w:rsidR="0066495A" w:rsidRDefault="0066495A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AC1022D" w14:textId="77777777" w:rsidR="0066495A" w:rsidRDefault="0066495A">
            <w:pPr>
              <w:pStyle w:val="TAC"/>
            </w:pPr>
          </w:p>
        </w:tc>
      </w:tr>
      <w:tr w:rsidR="0066495A" w14:paraId="470B3189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062145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371673" w14:textId="77777777" w:rsidR="0066495A" w:rsidRDefault="0066495A">
            <w:pPr>
              <w:pStyle w:val="TAC"/>
            </w:pPr>
            <w:r>
              <w:t>(y+2) to (y+3)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376E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Flow Description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0C6855" w14:textId="77777777" w:rsidR="0066495A" w:rsidRDefault="0066495A">
            <w:pPr>
              <w:pStyle w:val="TAC"/>
            </w:pPr>
          </w:p>
        </w:tc>
      </w:tr>
      <w:tr w:rsidR="0066495A" w14:paraId="0CA22CC5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783881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1C5747" w14:textId="77777777" w:rsidR="0066495A" w:rsidRDefault="0066495A">
            <w:pPr>
              <w:pStyle w:val="TAC"/>
            </w:pPr>
            <w:r>
              <w:t>(y+4) to i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EAEE" w14:textId="77777777" w:rsidR="0066495A" w:rsidRDefault="0066495A">
            <w:pPr>
              <w:pStyle w:val="TAC"/>
            </w:pPr>
            <w:r>
              <w:t>Flow Description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9DD5F6A" w14:textId="77777777" w:rsidR="0066495A" w:rsidRDefault="0066495A">
            <w:pPr>
              <w:pStyle w:val="TAC"/>
            </w:pPr>
          </w:p>
        </w:tc>
      </w:tr>
      <w:tr w:rsidR="0066495A" w14:paraId="3A83259A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9C2B14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2D69DF" w14:textId="77777777" w:rsidR="0066495A" w:rsidRDefault="0066495A">
            <w:pPr>
              <w:pStyle w:val="TAC"/>
            </w:pPr>
            <w:r>
              <w:t xml:space="preserve">j to (j+1) 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4E0E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Flow Description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C1631D9" w14:textId="77777777" w:rsidR="0066495A" w:rsidRDefault="0066495A">
            <w:pPr>
              <w:pStyle w:val="TAC"/>
            </w:pPr>
          </w:p>
        </w:tc>
      </w:tr>
      <w:tr w:rsidR="0066495A" w14:paraId="4F6A87F7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4661A1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1C51C7" w14:textId="77777777" w:rsidR="0066495A" w:rsidRDefault="0066495A">
            <w:pPr>
              <w:pStyle w:val="TAC"/>
            </w:pPr>
            <w:r>
              <w:t>(j+2) to k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1588" w14:textId="77777777" w:rsidR="0066495A" w:rsidRDefault="0066495A">
            <w:pPr>
              <w:pStyle w:val="TAC"/>
            </w:pPr>
            <w:proofErr w:type="spellStart"/>
            <w:r>
              <w:t>FlowDescription</w:t>
            </w:r>
            <w:proofErr w:type="spellEnd"/>
            <w:r>
              <w:t xml:space="preserve">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E99053A" w14:textId="77777777" w:rsidR="0066495A" w:rsidRDefault="0066495A">
            <w:pPr>
              <w:pStyle w:val="TAC"/>
            </w:pPr>
          </w:p>
        </w:tc>
      </w:tr>
      <w:tr w:rsidR="0066495A" w14:paraId="7132AC11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EEFF59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6D366" w14:textId="77777777" w:rsidR="0066495A" w:rsidRDefault="0066495A">
            <w:pPr>
              <w:pStyle w:val="TAC"/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B045" w14:textId="77777777" w:rsidR="0066495A" w:rsidRDefault="0066495A">
            <w:pPr>
              <w:pStyle w:val="TAC"/>
            </w:pPr>
            <w:r>
              <w:t>...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77F1418" w14:textId="77777777" w:rsidR="0066495A" w:rsidRDefault="0066495A">
            <w:pPr>
              <w:pStyle w:val="TAC"/>
            </w:pPr>
          </w:p>
        </w:tc>
      </w:tr>
      <w:tr w:rsidR="0066495A" w14:paraId="3A3E04E5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FFEFBA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9C8D9B" w14:textId="77777777" w:rsidR="0066495A" w:rsidRDefault="0066495A">
            <w:pPr>
              <w:pStyle w:val="TAC"/>
            </w:pPr>
            <w:r>
              <w:t>l to (l+1)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67C0" w14:textId="77777777" w:rsidR="0066495A" w:rsidRDefault="0066495A">
            <w:pPr>
              <w:pStyle w:val="TAC"/>
            </w:pPr>
            <w:r>
              <w:t>Length of Flow Description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025EE91" w14:textId="77777777" w:rsidR="0066495A" w:rsidRDefault="0066495A">
            <w:pPr>
              <w:pStyle w:val="TAC"/>
            </w:pPr>
          </w:p>
        </w:tc>
      </w:tr>
      <w:tr w:rsidR="0066495A" w14:paraId="28D6BAE1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84EA552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93CB6" w14:textId="77777777" w:rsidR="0066495A" w:rsidRDefault="0066495A">
            <w:pPr>
              <w:pStyle w:val="TAC"/>
            </w:pPr>
            <w:r>
              <w:t>(l+2) to z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11F" w14:textId="77777777" w:rsidR="0066495A" w:rsidRDefault="0066495A">
            <w:pPr>
              <w:pStyle w:val="TAC"/>
            </w:pPr>
            <w:r>
              <w:t>Flow Description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9CA79B" w14:textId="77777777" w:rsidR="0066495A" w:rsidRDefault="0066495A">
            <w:pPr>
              <w:pStyle w:val="TAC"/>
            </w:pPr>
          </w:p>
        </w:tc>
      </w:tr>
    </w:tbl>
    <w:p w14:paraId="50CC0DD9" w14:textId="77777777" w:rsidR="0066495A" w:rsidRDefault="0066495A" w:rsidP="0066495A">
      <w:pPr>
        <w:pStyle w:val="TF"/>
        <w:rPr>
          <w:lang w:eastAsia="en-GB"/>
        </w:rPr>
      </w:pPr>
      <w:bookmarkStart w:id="19" w:name="_CRFigure8_2_392"/>
      <w:r>
        <w:t xml:space="preserve">Figure </w:t>
      </w:r>
      <w:bookmarkEnd w:id="19"/>
      <w:r>
        <w:t xml:space="preserve">8.2.39-2: </w:t>
      </w:r>
      <w:r>
        <w:rPr>
          <w:lang w:eastAsia="zh-CN"/>
        </w:rPr>
        <w:t>Additional Flow Description</w:t>
      </w:r>
      <w:r>
        <w:t xml:space="preserve"> </w:t>
      </w:r>
      <w:proofErr w:type="gramStart"/>
      <w:r>
        <w:t>field</w:t>
      </w:r>
      <w:proofErr w:type="gramEnd"/>
    </w:p>
    <w:p w14:paraId="3F3C1BF1" w14:textId="77777777" w:rsidR="0066495A" w:rsidRDefault="0066495A" w:rsidP="0066495A">
      <w:r>
        <w:t>Additional instance(s) of the URL shall be encoded as shown in Figure 8.2.39-3. The encoding of URL 2, 3 up to m fields are the same as the URL field.</w:t>
      </w:r>
    </w:p>
    <w:p w14:paraId="0008CBCA" w14:textId="77777777" w:rsidR="0066495A" w:rsidRDefault="0066495A" w:rsidP="0066495A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66495A" w14:paraId="443D92D7" w14:textId="77777777" w:rsidTr="0066495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C7EB2B0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99ED85" w14:textId="77777777" w:rsidR="0066495A" w:rsidRDefault="0066495A">
            <w:pPr>
              <w:pStyle w:val="TAH"/>
            </w:pPr>
          </w:p>
        </w:tc>
        <w:tc>
          <w:tcPr>
            <w:tcW w:w="4704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339D7DD" w14:textId="77777777" w:rsidR="0066495A" w:rsidRDefault="0066495A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D1B1D3D" w14:textId="77777777" w:rsidR="0066495A" w:rsidRDefault="0066495A">
            <w:pPr>
              <w:pStyle w:val="TAC"/>
            </w:pPr>
          </w:p>
        </w:tc>
      </w:tr>
      <w:tr w:rsidR="0066495A" w14:paraId="5F66540C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370851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6C679" w14:textId="77777777" w:rsidR="0066495A" w:rsidRDefault="0066495A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38C886" w14:textId="77777777" w:rsidR="0066495A" w:rsidRDefault="0066495A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71C234" w14:textId="77777777" w:rsidR="0066495A" w:rsidRDefault="0066495A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412BE" w14:textId="77777777" w:rsidR="0066495A" w:rsidRDefault="0066495A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FD24C" w14:textId="77777777" w:rsidR="0066495A" w:rsidRDefault="0066495A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F38E32" w14:textId="77777777" w:rsidR="0066495A" w:rsidRDefault="0066495A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2CCD0" w14:textId="77777777" w:rsidR="0066495A" w:rsidRDefault="0066495A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80753" w14:textId="77777777" w:rsidR="0066495A" w:rsidRDefault="0066495A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5DEB18" w14:textId="77777777" w:rsidR="0066495A" w:rsidRDefault="0066495A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10DFCB" w14:textId="77777777" w:rsidR="0066495A" w:rsidRDefault="0066495A">
            <w:pPr>
              <w:pStyle w:val="TAC"/>
            </w:pPr>
          </w:p>
        </w:tc>
      </w:tr>
      <w:tr w:rsidR="0066495A" w14:paraId="59FA207D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B34060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B991EB" w14:textId="77777777" w:rsidR="0066495A" w:rsidRDefault="0066495A">
            <w:pPr>
              <w:pStyle w:val="TAC"/>
            </w:pPr>
            <w:r>
              <w:t>(a+2) to (a+3)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C5B3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URL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DF0625C" w14:textId="77777777" w:rsidR="0066495A" w:rsidRDefault="0066495A">
            <w:pPr>
              <w:pStyle w:val="TAC"/>
            </w:pPr>
          </w:p>
        </w:tc>
      </w:tr>
      <w:tr w:rsidR="0066495A" w14:paraId="6A6FEDD9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D36AC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E74777" w14:textId="77777777" w:rsidR="0066495A" w:rsidRDefault="0066495A">
            <w:pPr>
              <w:pStyle w:val="TAC"/>
            </w:pPr>
            <w:r>
              <w:t>(a+4) to o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781F" w14:textId="77777777" w:rsidR="0066495A" w:rsidRDefault="0066495A">
            <w:pPr>
              <w:pStyle w:val="TAC"/>
            </w:pPr>
            <w:r>
              <w:t>URL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4E61992" w14:textId="77777777" w:rsidR="0066495A" w:rsidRDefault="0066495A">
            <w:pPr>
              <w:pStyle w:val="TAC"/>
            </w:pPr>
          </w:p>
        </w:tc>
      </w:tr>
      <w:tr w:rsidR="0066495A" w14:paraId="0F3F2EE3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0488AE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FC55CD" w14:textId="77777777" w:rsidR="0066495A" w:rsidRDefault="0066495A">
            <w:pPr>
              <w:pStyle w:val="TAC"/>
            </w:pPr>
            <w:r>
              <w:t xml:space="preserve">pa to (pa+1) 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641A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URL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2310FFC" w14:textId="77777777" w:rsidR="0066495A" w:rsidRDefault="0066495A">
            <w:pPr>
              <w:pStyle w:val="TAC"/>
            </w:pPr>
          </w:p>
        </w:tc>
      </w:tr>
      <w:tr w:rsidR="0066495A" w14:paraId="2BA53394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F66301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40DB1A" w14:textId="77777777" w:rsidR="0066495A" w:rsidRDefault="0066495A">
            <w:pPr>
              <w:pStyle w:val="TAC"/>
            </w:pPr>
            <w:r>
              <w:t>(pa+2) to pb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680F" w14:textId="77777777" w:rsidR="0066495A" w:rsidRDefault="0066495A">
            <w:pPr>
              <w:pStyle w:val="TAC"/>
            </w:pPr>
            <w:r>
              <w:t>URL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1FEEBB5" w14:textId="77777777" w:rsidR="0066495A" w:rsidRDefault="0066495A">
            <w:pPr>
              <w:pStyle w:val="TAC"/>
            </w:pPr>
          </w:p>
        </w:tc>
      </w:tr>
      <w:tr w:rsidR="0066495A" w14:paraId="1D8D5FD8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890C7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7153B" w14:textId="77777777" w:rsidR="0066495A" w:rsidRDefault="0066495A">
            <w:pPr>
              <w:pStyle w:val="TAC"/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6ADA" w14:textId="77777777" w:rsidR="0066495A" w:rsidRDefault="0066495A">
            <w:pPr>
              <w:pStyle w:val="TAC"/>
            </w:pPr>
            <w:r>
              <w:t>...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C0DEEC2" w14:textId="77777777" w:rsidR="0066495A" w:rsidRDefault="0066495A">
            <w:pPr>
              <w:pStyle w:val="TAC"/>
            </w:pPr>
          </w:p>
        </w:tc>
      </w:tr>
      <w:tr w:rsidR="0066495A" w14:paraId="1C52D615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A2B35D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C7E515" w14:textId="77777777" w:rsidR="0066495A" w:rsidRDefault="0066495A">
            <w:pPr>
              <w:pStyle w:val="TAC"/>
            </w:pPr>
            <w:r>
              <w:t>pc to (pc+1)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187E" w14:textId="77777777" w:rsidR="0066495A" w:rsidRDefault="0066495A">
            <w:pPr>
              <w:pStyle w:val="TAC"/>
            </w:pPr>
            <w:r>
              <w:t>Length of URL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33466A6" w14:textId="77777777" w:rsidR="0066495A" w:rsidRDefault="0066495A">
            <w:pPr>
              <w:pStyle w:val="TAC"/>
            </w:pPr>
          </w:p>
        </w:tc>
      </w:tr>
      <w:tr w:rsidR="0066495A" w14:paraId="696D07DB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0EBAD0F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AF296" w14:textId="77777777" w:rsidR="0066495A" w:rsidRDefault="0066495A">
            <w:pPr>
              <w:pStyle w:val="TAC"/>
            </w:pPr>
            <w:r>
              <w:t>(pc+2) to b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520A" w14:textId="77777777" w:rsidR="0066495A" w:rsidRDefault="0066495A">
            <w:pPr>
              <w:pStyle w:val="TAC"/>
            </w:pPr>
            <w:r>
              <w:t>URL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6D1289" w14:textId="77777777" w:rsidR="0066495A" w:rsidRDefault="0066495A">
            <w:pPr>
              <w:pStyle w:val="TAC"/>
            </w:pPr>
          </w:p>
        </w:tc>
      </w:tr>
    </w:tbl>
    <w:p w14:paraId="16D34097" w14:textId="77777777" w:rsidR="0066495A" w:rsidRDefault="0066495A" w:rsidP="0066495A">
      <w:pPr>
        <w:pStyle w:val="TF"/>
        <w:rPr>
          <w:lang w:eastAsia="en-GB"/>
        </w:rPr>
      </w:pPr>
      <w:bookmarkStart w:id="20" w:name="_CRFigure8_2_393"/>
      <w:r>
        <w:t xml:space="preserve">Figure </w:t>
      </w:r>
      <w:bookmarkEnd w:id="20"/>
      <w:r>
        <w:t xml:space="preserve">8.2.39-3: </w:t>
      </w:r>
      <w:r>
        <w:rPr>
          <w:lang w:eastAsia="zh-CN"/>
        </w:rPr>
        <w:t>Additional URL</w:t>
      </w:r>
      <w:r>
        <w:t xml:space="preserve"> </w:t>
      </w:r>
      <w:proofErr w:type="gramStart"/>
      <w:r>
        <w:t>field</w:t>
      </w:r>
      <w:proofErr w:type="gramEnd"/>
    </w:p>
    <w:p w14:paraId="4161A723" w14:textId="77777777" w:rsidR="0066495A" w:rsidRDefault="0066495A" w:rsidP="0066495A">
      <w:r>
        <w:t>Additional instance(s) of the Domain Name and Domain Name Protocol shall be encoded as shown in Figure 8.2.39-4. The encoding of Domain Name 2, 3, up to m fields and Domain Name Protocol 2, 3 up to m fields are the same as the Domain Name field and Domain Name Protocol field respectively.</w:t>
      </w:r>
    </w:p>
    <w:p w14:paraId="5A55D217" w14:textId="77777777" w:rsidR="0066495A" w:rsidRDefault="0066495A" w:rsidP="0066495A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66495A" w14:paraId="5060FB64" w14:textId="77777777" w:rsidTr="0066495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969972C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D92C27" w14:textId="77777777" w:rsidR="0066495A" w:rsidRDefault="0066495A">
            <w:pPr>
              <w:pStyle w:val="TAH"/>
            </w:pPr>
          </w:p>
        </w:tc>
        <w:tc>
          <w:tcPr>
            <w:tcW w:w="4704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7FC4B5" w14:textId="77777777" w:rsidR="0066495A" w:rsidRDefault="0066495A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0AA4D36" w14:textId="77777777" w:rsidR="0066495A" w:rsidRDefault="0066495A">
            <w:pPr>
              <w:pStyle w:val="TAC"/>
            </w:pPr>
          </w:p>
        </w:tc>
      </w:tr>
      <w:tr w:rsidR="0066495A" w14:paraId="3A95878D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98FF06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C5EE7" w14:textId="77777777" w:rsidR="0066495A" w:rsidRDefault="0066495A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516F9A" w14:textId="77777777" w:rsidR="0066495A" w:rsidRDefault="0066495A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33CD1" w14:textId="77777777" w:rsidR="0066495A" w:rsidRDefault="0066495A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0D78B" w14:textId="77777777" w:rsidR="0066495A" w:rsidRDefault="0066495A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49E37C" w14:textId="77777777" w:rsidR="0066495A" w:rsidRDefault="0066495A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A8ECC8" w14:textId="77777777" w:rsidR="0066495A" w:rsidRDefault="0066495A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07B3D" w14:textId="77777777" w:rsidR="0066495A" w:rsidRDefault="0066495A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4B10C" w14:textId="77777777" w:rsidR="0066495A" w:rsidRDefault="0066495A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8E3B0" w14:textId="77777777" w:rsidR="0066495A" w:rsidRDefault="0066495A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663B7F9" w14:textId="77777777" w:rsidR="0066495A" w:rsidRDefault="0066495A">
            <w:pPr>
              <w:pStyle w:val="TAC"/>
            </w:pPr>
          </w:p>
        </w:tc>
      </w:tr>
      <w:tr w:rsidR="0066495A" w14:paraId="5E5C0A81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7DF9A0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DE3AF4" w14:textId="77777777" w:rsidR="0066495A" w:rsidRDefault="0066495A">
            <w:pPr>
              <w:pStyle w:val="TAC"/>
            </w:pPr>
            <w:r>
              <w:t>(c+2) to (c+3)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7597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Domain Name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213D841" w14:textId="77777777" w:rsidR="0066495A" w:rsidRDefault="0066495A">
            <w:pPr>
              <w:pStyle w:val="TAC"/>
            </w:pPr>
          </w:p>
        </w:tc>
      </w:tr>
      <w:tr w:rsidR="0066495A" w14:paraId="1E6A33A6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0BEF5A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EA062B" w14:textId="77777777" w:rsidR="0066495A" w:rsidRDefault="0066495A">
            <w:pPr>
              <w:pStyle w:val="TAC"/>
            </w:pPr>
            <w:r>
              <w:t>(c+4) to pd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7B7B" w14:textId="77777777" w:rsidR="0066495A" w:rsidRDefault="0066495A">
            <w:pPr>
              <w:pStyle w:val="TAC"/>
            </w:pPr>
            <w:r>
              <w:t>Domain Name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6BD120D" w14:textId="77777777" w:rsidR="0066495A" w:rsidRDefault="0066495A">
            <w:pPr>
              <w:pStyle w:val="TAC"/>
            </w:pPr>
          </w:p>
        </w:tc>
      </w:tr>
      <w:tr w:rsidR="0066495A" w14:paraId="276077CF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4C203F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7E12E3" w14:textId="77777777" w:rsidR="0066495A" w:rsidRDefault="0066495A">
            <w:pPr>
              <w:pStyle w:val="TAC"/>
            </w:pPr>
            <w:r>
              <w:t xml:space="preserve">pe to (pe+1) 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6E00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Domain Name Protocol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733C02E" w14:textId="77777777" w:rsidR="0066495A" w:rsidRDefault="0066495A">
            <w:pPr>
              <w:pStyle w:val="TAC"/>
            </w:pPr>
          </w:p>
        </w:tc>
      </w:tr>
      <w:tr w:rsidR="0066495A" w14:paraId="0B8323F7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E10489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77C86B" w14:textId="77777777" w:rsidR="0066495A" w:rsidRDefault="0066495A">
            <w:pPr>
              <w:pStyle w:val="TAC"/>
            </w:pPr>
            <w:r>
              <w:t>(pe+2) to pf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AA1B" w14:textId="77777777" w:rsidR="0066495A" w:rsidRDefault="0066495A">
            <w:pPr>
              <w:pStyle w:val="TAC"/>
            </w:pPr>
            <w:r>
              <w:t>Domain Name Protocol 2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49AA39B" w14:textId="77777777" w:rsidR="0066495A" w:rsidRDefault="0066495A">
            <w:pPr>
              <w:pStyle w:val="TAC"/>
            </w:pPr>
          </w:p>
        </w:tc>
      </w:tr>
      <w:tr w:rsidR="0066495A" w14:paraId="4201BF1E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7661D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E546E4" w14:textId="77777777" w:rsidR="0066495A" w:rsidRDefault="0066495A">
            <w:pPr>
              <w:pStyle w:val="TAC"/>
            </w:pPr>
            <w:proofErr w:type="spellStart"/>
            <w:r>
              <w:t>pg</w:t>
            </w:r>
            <w:proofErr w:type="spellEnd"/>
            <w:r>
              <w:t xml:space="preserve"> to (pg+1)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894C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Domain Name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E8F4BC" w14:textId="77777777" w:rsidR="0066495A" w:rsidRDefault="0066495A">
            <w:pPr>
              <w:pStyle w:val="TAC"/>
            </w:pPr>
          </w:p>
        </w:tc>
      </w:tr>
      <w:tr w:rsidR="0066495A" w14:paraId="687B5935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0DAE2D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DFCABE" w14:textId="77777777" w:rsidR="0066495A" w:rsidRDefault="0066495A">
            <w:pPr>
              <w:pStyle w:val="TAC"/>
            </w:pPr>
            <w:r>
              <w:t xml:space="preserve">(pg+2) to </w:t>
            </w:r>
            <w:proofErr w:type="spellStart"/>
            <w:r>
              <w:t>ph</w:t>
            </w:r>
            <w:proofErr w:type="spellEnd"/>
            <w:r>
              <w:t xml:space="preserve"> 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9F0E" w14:textId="77777777" w:rsidR="0066495A" w:rsidRDefault="0066495A">
            <w:pPr>
              <w:pStyle w:val="TAC"/>
            </w:pPr>
            <w:r>
              <w:t>Domain Name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EFD998" w14:textId="77777777" w:rsidR="0066495A" w:rsidRDefault="0066495A">
            <w:pPr>
              <w:pStyle w:val="TAC"/>
            </w:pPr>
          </w:p>
        </w:tc>
      </w:tr>
      <w:tr w:rsidR="0066495A" w14:paraId="6DC2A5E9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1A40E9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3911C0" w14:textId="77777777" w:rsidR="0066495A" w:rsidRDefault="0066495A">
            <w:pPr>
              <w:pStyle w:val="TAC"/>
            </w:pPr>
            <w:r>
              <w:t>pi to (pi+1)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A3D4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Domain Name Protocol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31BD4E1" w14:textId="77777777" w:rsidR="0066495A" w:rsidRDefault="0066495A">
            <w:pPr>
              <w:pStyle w:val="TAC"/>
            </w:pPr>
          </w:p>
        </w:tc>
      </w:tr>
      <w:tr w:rsidR="0066495A" w14:paraId="460618A0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63C43E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6C6E3F" w14:textId="77777777" w:rsidR="0066495A" w:rsidRDefault="0066495A">
            <w:pPr>
              <w:pStyle w:val="TAC"/>
            </w:pPr>
            <w:r>
              <w:t xml:space="preserve">(pi+2) + </w:t>
            </w:r>
            <w:proofErr w:type="spellStart"/>
            <w:r>
              <w:t>pj</w:t>
            </w:r>
            <w:proofErr w:type="spellEnd"/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13B3" w14:textId="77777777" w:rsidR="0066495A" w:rsidRDefault="0066495A">
            <w:pPr>
              <w:pStyle w:val="TAC"/>
            </w:pPr>
            <w:r>
              <w:t>Domain Name Protocol 3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7D65EF9" w14:textId="77777777" w:rsidR="0066495A" w:rsidRDefault="0066495A">
            <w:pPr>
              <w:pStyle w:val="TAC"/>
            </w:pPr>
          </w:p>
        </w:tc>
      </w:tr>
      <w:tr w:rsidR="0066495A" w14:paraId="6F94BFA8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B855E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85FC8" w14:textId="77777777" w:rsidR="0066495A" w:rsidRDefault="0066495A">
            <w:pPr>
              <w:pStyle w:val="TAC"/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6694" w14:textId="77777777" w:rsidR="0066495A" w:rsidRDefault="0066495A">
            <w:pPr>
              <w:pStyle w:val="TAC"/>
            </w:pPr>
            <w:r>
              <w:t>...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87F1D52" w14:textId="77777777" w:rsidR="0066495A" w:rsidRDefault="0066495A">
            <w:pPr>
              <w:pStyle w:val="TAC"/>
            </w:pPr>
          </w:p>
        </w:tc>
      </w:tr>
      <w:tr w:rsidR="0066495A" w14:paraId="64AA644A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98D50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FF0484" w14:textId="77777777" w:rsidR="0066495A" w:rsidRDefault="0066495A">
            <w:pPr>
              <w:pStyle w:val="TAC"/>
            </w:pPr>
            <w:r>
              <w:t>pk to (pk+1)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F63F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Domain Name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A5FB4DE" w14:textId="77777777" w:rsidR="0066495A" w:rsidRDefault="0066495A">
            <w:pPr>
              <w:pStyle w:val="TAC"/>
            </w:pPr>
          </w:p>
        </w:tc>
      </w:tr>
      <w:tr w:rsidR="0066495A" w14:paraId="1894EF16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D65B32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759814" w14:textId="77777777" w:rsidR="0066495A" w:rsidRDefault="0066495A">
            <w:pPr>
              <w:pStyle w:val="TAC"/>
            </w:pPr>
            <w:r>
              <w:t>(pk+2) to pl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2E7A" w14:textId="77777777" w:rsidR="0066495A" w:rsidRDefault="0066495A">
            <w:pPr>
              <w:pStyle w:val="TAC"/>
            </w:pPr>
            <w:r>
              <w:t>Domain Name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FBD7DC" w14:textId="77777777" w:rsidR="0066495A" w:rsidRDefault="0066495A">
            <w:pPr>
              <w:pStyle w:val="TAC"/>
            </w:pPr>
          </w:p>
        </w:tc>
      </w:tr>
      <w:tr w:rsidR="0066495A" w14:paraId="310673A2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A4E281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923B97" w14:textId="77777777" w:rsidR="0066495A" w:rsidRDefault="0066495A">
            <w:pPr>
              <w:pStyle w:val="TAC"/>
            </w:pPr>
            <w:r>
              <w:t>pm to (pm+1)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E9B1" w14:textId="77777777" w:rsidR="0066495A" w:rsidRDefault="0066495A">
            <w:pPr>
              <w:pStyle w:val="TAC"/>
            </w:pPr>
            <w:r>
              <w:rPr>
                <w:lang w:eastAsia="zh-CN"/>
              </w:rPr>
              <w:t>Length of Domain Name Protocol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862356" w14:textId="77777777" w:rsidR="0066495A" w:rsidRDefault="0066495A">
            <w:pPr>
              <w:pStyle w:val="TAC"/>
            </w:pPr>
          </w:p>
        </w:tc>
      </w:tr>
      <w:tr w:rsidR="0066495A" w14:paraId="06754716" w14:textId="77777777" w:rsidTr="0066495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F8EDC13" w14:textId="77777777" w:rsidR="0066495A" w:rsidRDefault="0066495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DB706" w14:textId="77777777" w:rsidR="0066495A" w:rsidRDefault="0066495A">
            <w:pPr>
              <w:pStyle w:val="TAC"/>
            </w:pPr>
            <w:r>
              <w:t>(pm+2) to d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06CB" w14:textId="77777777" w:rsidR="0066495A" w:rsidRDefault="0066495A">
            <w:pPr>
              <w:pStyle w:val="TAC"/>
            </w:pPr>
            <w:r>
              <w:t>Domain Name Protocol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A87AA2" w14:textId="77777777" w:rsidR="0066495A" w:rsidRDefault="0066495A">
            <w:pPr>
              <w:pStyle w:val="TAC"/>
            </w:pPr>
          </w:p>
        </w:tc>
      </w:tr>
    </w:tbl>
    <w:p w14:paraId="5C34CD3D" w14:textId="77777777" w:rsidR="0066495A" w:rsidRDefault="0066495A" w:rsidP="0066495A">
      <w:pPr>
        <w:pStyle w:val="TF"/>
        <w:rPr>
          <w:lang w:eastAsia="en-GB"/>
        </w:rPr>
      </w:pPr>
      <w:bookmarkStart w:id="21" w:name="_CRFigure8_2_394"/>
      <w:r>
        <w:t xml:space="preserve">Figure </w:t>
      </w:r>
      <w:bookmarkEnd w:id="21"/>
      <w:r>
        <w:t xml:space="preserve">8.2.39-4: Additional Domain Name and Domain Name Protocol </w:t>
      </w:r>
      <w:proofErr w:type="gramStart"/>
      <w:r>
        <w:t>field</w:t>
      </w:r>
      <w:proofErr w:type="gramEnd"/>
    </w:p>
    <w:p w14:paraId="51B246E4" w14:textId="77777777" w:rsidR="00C7165E" w:rsidRDefault="00C7165E" w:rsidP="009D7FEB"/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A3051" w14:textId="77777777" w:rsidR="00BB2091" w:rsidRDefault="00BB2091">
      <w:r>
        <w:separator/>
      </w:r>
    </w:p>
  </w:endnote>
  <w:endnote w:type="continuationSeparator" w:id="0">
    <w:p w14:paraId="01BCCB07" w14:textId="77777777" w:rsidR="00BB2091" w:rsidRDefault="00BB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D9765" w14:textId="77777777" w:rsidR="00BB2091" w:rsidRDefault="00BB2091">
      <w:r>
        <w:separator/>
      </w:r>
    </w:p>
  </w:footnote>
  <w:footnote w:type="continuationSeparator" w:id="0">
    <w:p w14:paraId="6DA9361C" w14:textId="77777777" w:rsidR="00BB2091" w:rsidRDefault="00BB2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4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4607751">
    <w:abstractNumId w:val="13"/>
  </w:num>
  <w:num w:numId="4" w16cid:durableId="1926373646">
    <w:abstractNumId w:val="40"/>
  </w:num>
  <w:num w:numId="5" w16cid:durableId="1554073942">
    <w:abstractNumId w:val="35"/>
  </w:num>
  <w:num w:numId="6" w16cid:durableId="930701666">
    <w:abstractNumId w:val="27"/>
  </w:num>
  <w:num w:numId="7" w16cid:durableId="872229057">
    <w:abstractNumId w:val="21"/>
  </w:num>
  <w:num w:numId="8" w16cid:durableId="1072042432">
    <w:abstractNumId w:val="18"/>
  </w:num>
  <w:num w:numId="9" w16cid:durableId="604121476">
    <w:abstractNumId w:val="42"/>
  </w:num>
  <w:num w:numId="10" w16cid:durableId="1704557537">
    <w:abstractNumId w:val="37"/>
  </w:num>
  <w:num w:numId="11" w16cid:durableId="1150906252">
    <w:abstractNumId w:val="39"/>
  </w:num>
  <w:num w:numId="12" w16cid:durableId="658074389">
    <w:abstractNumId w:val="26"/>
  </w:num>
  <w:num w:numId="13" w16cid:durableId="1481775494">
    <w:abstractNumId w:val="43"/>
  </w:num>
  <w:num w:numId="14" w16cid:durableId="1523855370">
    <w:abstractNumId w:val="22"/>
  </w:num>
  <w:num w:numId="15" w16cid:durableId="458452832">
    <w:abstractNumId w:val="14"/>
  </w:num>
  <w:num w:numId="16" w16cid:durableId="365523675">
    <w:abstractNumId w:val="19"/>
  </w:num>
  <w:num w:numId="17" w16cid:durableId="156919326">
    <w:abstractNumId w:val="12"/>
  </w:num>
  <w:num w:numId="18" w16cid:durableId="1724058882">
    <w:abstractNumId w:val="34"/>
  </w:num>
  <w:num w:numId="19" w16cid:durableId="738602978">
    <w:abstractNumId w:val="20"/>
  </w:num>
  <w:num w:numId="20" w16cid:durableId="569660628">
    <w:abstractNumId w:val="32"/>
  </w:num>
  <w:num w:numId="21" w16cid:durableId="157036482">
    <w:abstractNumId w:val="44"/>
  </w:num>
  <w:num w:numId="22" w16cid:durableId="1808281034">
    <w:abstractNumId w:val="15"/>
  </w:num>
  <w:num w:numId="23" w16cid:durableId="1371228928">
    <w:abstractNumId w:val="38"/>
  </w:num>
  <w:num w:numId="24" w16cid:durableId="281502434">
    <w:abstractNumId w:val="30"/>
  </w:num>
  <w:num w:numId="25" w16cid:durableId="1434283681">
    <w:abstractNumId w:val="29"/>
  </w:num>
  <w:num w:numId="26" w16cid:durableId="1492866529">
    <w:abstractNumId w:val="24"/>
  </w:num>
  <w:num w:numId="27" w16cid:durableId="1541166952">
    <w:abstractNumId w:val="9"/>
  </w:num>
  <w:num w:numId="28" w16cid:durableId="137577628">
    <w:abstractNumId w:val="7"/>
  </w:num>
  <w:num w:numId="29" w16cid:durableId="1540706344">
    <w:abstractNumId w:val="6"/>
  </w:num>
  <w:num w:numId="30" w16cid:durableId="1441876398">
    <w:abstractNumId w:val="5"/>
  </w:num>
  <w:num w:numId="31" w16cid:durableId="1453286722">
    <w:abstractNumId w:val="4"/>
  </w:num>
  <w:num w:numId="32" w16cid:durableId="1441992095">
    <w:abstractNumId w:val="3"/>
  </w:num>
  <w:num w:numId="33" w16cid:durableId="833645006">
    <w:abstractNumId w:val="2"/>
  </w:num>
  <w:num w:numId="34" w16cid:durableId="1097486087">
    <w:abstractNumId w:val="1"/>
  </w:num>
  <w:num w:numId="35" w16cid:durableId="51119870">
    <w:abstractNumId w:val="0"/>
  </w:num>
  <w:num w:numId="36" w16cid:durableId="1784423234">
    <w:abstractNumId w:val="45"/>
  </w:num>
  <w:num w:numId="37" w16cid:durableId="1084911397">
    <w:abstractNumId w:val="8"/>
  </w:num>
  <w:num w:numId="38" w16cid:durableId="722681092">
    <w:abstractNumId w:val="36"/>
  </w:num>
  <w:num w:numId="39" w16cid:durableId="1810394864">
    <w:abstractNumId w:val="17"/>
  </w:num>
  <w:num w:numId="40" w16cid:durableId="1264000643">
    <w:abstractNumId w:val="16"/>
  </w:num>
  <w:num w:numId="41" w16cid:durableId="1107312745">
    <w:abstractNumId w:val="46"/>
  </w:num>
  <w:num w:numId="42" w16cid:durableId="1352293139">
    <w:abstractNumId w:val="31"/>
  </w:num>
  <w:num w:numId="43" w16cid:durableId="691415152">
    <w:abstractNumId w:val="41"/>
  </w:num>
  <w:num w:numId="44" w16cid:durableId="358435384">
    <w:abstractNumId w:val="23"/>
  </w:num>
  <w:num w:numId="45" w16cid:durableId="396978992">
    <w:abstractNumId w:val="28"/>
  </w:num>
  <w:num w:numId="46" w16cid:durableId="1818918496">
    <w:abstractNumId w:val="11"/>
  </w:num>
  <w:num w:numId="47" w16cid:durableId="36904471">
    <w:abstractNumId w:val="33"/>
  </w:num>
  <w:num w:numId="48" w16cid:durableId="20900015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0">
    <w15:presenceInfo w15:providerId="None" w15:userId="2024-10 Frank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F0"/>
    <w:rsid w:val="00013564"/>
    <w:rsid w:val="00017704"/>
    <w:rsid w:val="00017971"/>
    <w:rsid w:val="00020CCE"/>
    <w:rsid w:val="00022E4A"/>
    <w:rsid w:val="00023347"/>
    <w:rsid w:val="0002638D"/>
    <w:rsid w:val="00027C27"/>
    <w:rsid w:val="00032FB1"/>
    <w:rsid w:val="000361F1"/>
    <w:rsid w:val="00047CF5"/>
    <w:rsid w:val="0005682E"/>
    <w:rsid w:val="00062FBD"/>
    <w:rsid w:val="00071CF4"/>
    <w:rsid w:val="000756C1"/>
    <w:rsid w:val="000911C9"/>
    <w:rsid w:val="00093185"/>
    <w:rsid w:val="000A3568"/>
    <w:rsid w:val="000A4A27"/>
    <w:rsid w:val="000A6394"/>
    <w:rsid w:val="000A7420"/>
    <w:rsid w:val="000B0165"/>
    <w:rsid w:val="000B65F0"/>
    <w:rsid w:val="000B7FED"/>
    <w:rsid w:val="000C038A"/>
    <w:rsid w:val="000C0875"/>
    <w:rsid w:val="000C5CD7"/>
    <w:rsid w:val="000C6598"/>
    <w:rsid w:val="000D44B3"/>
    <w:rsid w:val="000D6ED8"/>
    <w:rsid w:val="000E2F23"/>
    <w:rsid w:val="000E7497"/>
    <w:rsid w:val="000F0091"/>
    <w:rsid w:val="0010030F"/>
    <w:rsid w:val="00107ABA"/>
    <w:rsid w:val="001150AB"/>
    <w:rsid w:val="00122715"/>
    <w:rsid w:val="0012683C"/>
    <w:rsid w:val="00134063"/>
    <w:rsid w:val="00135379"/>
    <w:rsid w:val="00145D43"/>
    <w:rsid w:val="00150355"/>
    <w:rsid w:val="00163929"/>
    <w:rsid w:val="001828AD"/>
    <w:rsid w:val="00192C46"/>
    <w:rsid w:val="001A08B3"/>
    <w:rsid w:val="001A2E9E"/>
    <w:rsid w:val="001A4B35"/>
    <w:rsid w:val="001A7B60"/>
    <w:rsid w:val="001B3982"/>
    <w:rsid w:val="001B52F0"/>
    <w:rsid w:val="001B728B"/>
    <w:rsid w:val="001B7A65"/>
    <w:rsid w:val="001C229A"/>
    <w:rsid w:val="001C6A87"/>
    <w:rsid w:val="001D6436"/>
    <w:rsid w:val="001E1213"/>
    <w:rsid w:val="001E1DB2"/>
    <w:rsid w:val="001E41F3"/>
    <w:rsid w:val="001F5B25"/>
    <w:rsid w:val="001F71E7"/>
    <w:rsid w:val="0023353E"/>
    <w:rsid w:val="002369C4"/>
    <w:rsid w:val="002564CA"/>
    <w:rsid w:val="0026004D"/>
    <w:rsid w:val="002640DD"/>
    <w:rsid w:val="00270843"/>
    <w:rsid w:val="00275D12"/>
    <w:rsid w:val="00284FEB"/>
    <w:rsid w:val="002860C4"/>
    <w:rsid w:val="00287B6C"/>
    <w:rsid w:val="00287CBC"/>
    <w:rsid w:val="0029300C"/>
    <w:rsid w:val="002961D0"/>
    <w:rsid w:val="002A2263"/>
    <w:rsid w:val="002A7DDD"/>
    <w:rsid w:val="002B52E7"/>
    <w:rsid w:val="002B5741"/>
    <w:rsid w:val="002B5C34"/>
    <w:rsid w:val="002D2017"/>
    <w:rsid w:val="002D57FD"/>
    <w:rsid w:val="002D5D10"/>
    <w:rsid w:val="002E472E"/>
    <w:rsid w:val="002E4C2F"/>
    <w:rsid w:val="002F2659"/>
    <w:rsid w:val="002F476B"/>
    <w:rsid w:val="003044B7"/>
    <w:rsid w:val="003051B7"/>
    <w:rsid w:val="00305409"/>
    <w:rsid w:val="003067A6"/>
    <w:rsid w:val="0032533B"/>
    <w:rsid w:val="00342B8A"/>
    <w:rsid w:val="003609EF"/>
    <w:rsid w:val="00360E4C"/>
    <w:rsid w:val="0036231A"/>
    <w:rsid w:val="00373B83"/>
    <w:rsid w:val="0037436D"/>
    <w:rsid w:val="00374DD4"/>
    <w:rsid w:val="00385E94"/>
    <w:rsid w:val="0039626C"/>
    <w:rsid w:val="003A0D04"/>
    <w:rsid w:val="003B6B5D"/>
    <w:rsid w:val="003D4958"/>
    <w:rsid w:val="003E1A36"/>
    <w:rsid w:val="003E43F6"/>
    <w:rsid w:val="003E49B4"/>
    <w:rsid w:val="00401002"/>
    <w:rsid w:val="00402FB8"/>
    <w:rsid w:val="00410371"/>
    <w:rsid w:val="00410F76"/>
    <w:rsid w:val="00421C86"/>
    <w:rsid w:val="004242F1"/>
    <w:rsid w:val="00425379"/>
    <w:rsid w:val="00442CFA"/>
    <w:rsid w:val="00444A01"/>
    <w:rsid w:val="00446E14"/>
    <w:rsid w:val="00450CD3"/>
    <w:rsid w:val="00460F1C"/>
    <w:rsid w:val="00476A77"/>
    <w:rsid w:val="0048285C"/>
    <w:rsid w:val="004862FE"/>
    <w:rsid w:val="00490B0B"/>
    <w:rsid w:val="00493AA5"/>
    <w:rsid w:val="004A0A87"/>
    <w:rsid w:val="004A1E28"/>
    <w:rsid w:val="004B0EDC"/>
    <w:rsid w:val="004B75B7"/>
    <w:rsid w:val="004C0E9E"/>
    <w:rsid w:val="004C158C"/>
    <w:rsid w:val="004C405A"/>
    <w:rsid w:val="004D307F"/>
    <w:rsid w:val="004D3388"/>
    <w:rsid w:val="004D4F1D"/>
    <w:rsid w:val="004E3044"/>
    <w:rsid w:val="004E577B"/>
    <w:rsid w:val="004F0505"/>
    <w:rsid w:val="004F6712"/>
    <w:rsid w:val="004F6A80"/>
    <w:rsid w:val="00504FC9"/>
    <w:rsid w:val="005075D1"/>
    <w:rsid w:val="00511EE6"/>
    <w:rsid w:val="005141D9"/>
    <w:rsid w:val="0051580D"/>
    <w:rsid w:val="00516D33"/>
    <w:rsid w:val="005327E7"/>
    <w:rsid w:val="00543032"/>
    <w:rsid w:val="00547111"/>
    <w:rsid w:val="00592956"/>
    <w:rsid w:val="00592D74"/>
    <w:rsid w:val="005B04B4"/>
    <w:rsid w:val="005B3C5A"/>
    <w:rsid w:val="005C2E69"/>
    <w:rsid w:val="005C63AA"/>
    <w:rsid w:val="005E2C44"/>
    <w:rsid w:val="005F42BF"/>
    <w:rsid w:val="005F7868"/>
    <w:rsid w:val="0060035D"/>
    <w:rsid w:val="00603B2E"/>
    <w:rsid w:val="00621188"/>
    <w:rsid w:val="006257ED"/>
    <w:rsid w:val="00631A6A"/>
    <w:rsid w:val="00642A0A"/>
    <w:rsid w:val="00650890"/>
    <w:rsid w:val="00653DE4"/>
    <w:rsid w:val="0066495A"/>
    <w:rsid w:val="00665C47"/>
    <w:rsid w:val="00683C70"/>
    <w:rsid w:val="00686752"/>
    <w:rsid w:val="006915E1"/>
    <w:rsid w:val="00695808"/>
    <w:rsid w:val="006A2E28"/>
    <w:rsid w:val="006A3CF7"/>
    <w:rsid w:val="006A4639"/>
    <w:rsid w:val="006A464B"/>
    <w:rsid w:val="006B46FB"/>
    <w:rsid w:val="006B5B86"/>
    <w:rsid w:val="006B7207"/>
    <w:rsid w:val="006C2063"/>
    <w:rsid w:val="006C252F"/>
    <w:rsid w:val="006C3601"/>
    <w:rsid w:val="006C77C0"/>
    <w:rsid w:val="006D2A2A"/>
    <w:rsid w:val="006D2D25"/>
    <w:rsid w:val="006D3633"/>
    <w:rsid w:val="006E21FB"/>
    <w:rsid w:val="006F4128"/>
    <w:rsid w:val="00705DB3"/>
    <w:rsid w:val="00710AF5"/>
    <w:rsid w:val="00716795"/>
    <w:rsid w:val="00721CC6"/>
    <w:rsid w:val="00751B54"/>
    <w:rsid w:val="00762449"/>
    <w:rsid w:val="0078067A"/>
    <w:rsid w:val="0078578F"/>
    <w:rsid w:val="00791F9C"/>
    <w:rsid w:val="00792342"/>
    <w:rsid w:val="007977A8"/>
    <w:rsid w:val="007A412F"/>
    <w:rsid w:val="007B512A"/>
    <w:rsid w:val="007C2097"/>
    <w:rsid w:val="007D09A3"/>
    <w:rsid w:val="007D6A07"/>
    <w:rsid w:val="007E05D2"/>
    <w:rsid w:val="007E0C4D"/>
    <w:rsid w:val="007F7259"/>
    <w:rsid w:val="008040A8"/>
    <w:rsid w:val="00817D84"/>
    <w:rsid w:val="008279FA"/>
    <w:rsid w:val="008349D9"/>
    <w:rsid w:val="008431AE"/>
    <w:rsid w:val="00844833"/>
    <w:rsid w:val="008460A8"/>
    <w:rsid w:val="008538F0"/>
    <w:rsid w:val="008626E7"/>
    <w:rsid w:val="00870EE7"/>
    <w:rsid w:val="008772FC"/>
    <w:rsid w:val="008863B9"/>
    <w:rsid w:val="00894CD9"/>
    <w:rsid w:val="008A10F9"/>
    <w:rsid w:val="008A3DED"/>
    <w:rsid w:val="008A45A6"/>
    <w:rsid w:val="008B4084"/>
    <w:rsid w:val="008B77A0"/>
    <w:rsid w:val="008C65E4"/>
    <w:rsid w:val="008D3CCC"/>
    <w:rsid w:val="008D4DD0"/>
    <w:rsid w:val="008E2BCF"/>
    <w:rsid w:val="008F1B64"/>
    <w:rsid w:val="008F3789"/>
    <w:rsid w:val="008F4474"/>
    <w:rsid w:val="008F686C"/>
    <w:rsid w:val="009148DE"/>
    <w:rsid w:val="0093534E"/>
    <w:rsid w:val="009405D0"/>
    <w:rsid w:val="00941E30"/>
    <w:rsid w:val="0094392B"/>
    <w:rsid w:val="009544BA"/>
    <w:rsid w:val="00956E2F"/>
    <w:rsid w:val="00964875"/>
    <w:rsid w:val="00964D91"/>
    <w:rsid w:val="009713C7"/>
    <w:rsid w:val="009777D9"/>
    <w:rsid w:val="00991673"/>
    <w:rsid w:val="00991B88"/>
    <w:rsid w:val="009A21BD"/>
    <w:rsid w:val="009A5753"/>
    <w:rsid w:val="009A579D"/>
    <w:rsid w:val="009A7A69"/>
    <w:rsid w:val="009B358B"/>
    <w:rsid w:val="009B578C"/>
    <w:rsid w:val="009D5E79"/>
    <w:rsid w:val="009D7FEB"/>
    <w:rsid w:val="009E3297"/>
    <w:rsid w:val="009E773A"/>
    <w:rsid w:val="009F35A7"/>
    <w:rsid w:val="009F734F"/>
    <w:rsid w:val="00A07B6B"/>
    <w:rsid w:val="00A21741"/>
    <w:rsid w:val="00A246B6"/>
    <w:rsid w:val="00A34F5D"/>
    <w:rsid w:val="00A4058B"/>
    <w:rsid w:val="00A45ACA"/>
    <w:rsid w:val="00A47E70"/>
    <w:rsid w:val="00A50CF0"/>
    <w:rsid w:val="00A5170B"/>
    <w:rsid w:val="00A7671C"/>
    <w:rsid w:val="00AA2CBC"/>
    <w:rsid w:val="00AB2C3C"/>
    <w:rsid w:val="00AB3F80"/>
    <w:rsid w:val="00AC0AA0"/>
    <w:rsid w:val="00AC1128"/>
    <w:rsid w:val="00AC5820"/>
    <w:rsid w:val="00AC6BD6"/>
    <w:rsid w:val="00AC7261"/>
    <w:rsid w:val="00AD10E9"/>
    <w:rsid w:val="00AD1CD8"/>
    <w:rsid w:val="00AD4CA7"/>
    <w:rsid w:val="00AE53F6"/>
    <w:rsid w:val="00AF3B98"/>
    <w:rsid w:val="00AF4FC9"/>
    <w:rsid w:val="00AF5801"/>
    <w:rsid w:val="00AF7887"/>
    <w:rsid w:val="00B1436A"/>
    <w:rsid w:val="00B17CC9"/>
    <w:rsid w:val="00B258BB"/>
    <w:rsid w:val="00B27003"/>
    <w:rsid w:val="00B3404E"/>
    <w:rsid w:val="00B409CB"/>
    <w:rsid w:val="00B44970"/>
    <w:rsid w:val="00B46834"/>
    <w:rsid w:val="00B62B08"/>
    <w:rsid w:val="00B64F55"/>
    <w:rsid w:val="00B66548"/>
    <w:rsid w:val="00B667CD"/>
    <w:rsid w:val="00B67B97"/>
    <w:rsid w:val="00B704FB"/>
    <w:rsid w:val="00B917F8"/>
    <w:rsid w:val="00B968C8"/>
    <w:rsid w:val="00BA3EC5"/>
    <w:rsid w:val="00BA51D9"/>
    <w:rsid w:val="00BA70FF"/>
    <w:rsid w:val="00BB2091"/>
    <w:rsid w:val="00BB5DFC"/>
    <w:rsid w:val="00BC4194"/>
    <w:rsid w:val="00BD279D"/>
    <w:rsid w:val="00BD6BB8"/>
    <w:rsid w:val="00BE3930"/>
    <w:rsid w:val="00BE3BED"/>
    <w:rsid w:val="00BE6D77"/>
    <w:rsid w:val="00BF5F43"/>
    <w:rsid w:val="00C009B3"/>
    <w:rsid w:val="00C256AA"/>
    <w:rsid w:val="00C31FFA"/>
    <w:rsid w:val="00C3241B"/>
    <w:rsid w:val="00C33DA8"/>
    <w:rsid w:val="00C401A3"/>
    <w:rsid w:val="00C55FE9"/>
    <w:rsid w:val="00C624D3"/>
    <w:rsid w:val="00C66BA2"/>
    <w:rsid w:val="00C7165E"/>
    <w:rsid w:val="00C72A7A"/>
    <w:rsid w:val="00C77130"/>
    <w:rsid w:val="00C82079"/>
    <w:rsid w:val="00C870F6"/>
    <w:rsid w:val="00C90231"/>
    <w:rsid w:val="00C92927"/>
    <w:rsid w:val="00C954E0"/>
    <w:rsid w:val="00C95985"/>
    <w:rsid w:val="00C95BC7"/>
    <w:rsid w:val="00CA138F"/>
    <w:rsid w:val="00CA6497"/>
    <w:rsid w:val="00CA7689"/>
    <w:rsid w:val="00CC485D"/>
    <w:rsid w:val="00CC5026"/>
    <w:rsid w:val="00CC68D0"/>
    <w:rsid w:val="00CD172B"/>
    <w:rsid w:val="00CD750A"/>
    <w:rsid w:val="00CE5050"/>
    <w:rsid w:val="00CE6CB8"/>
    <w:rsid w:val="00CF021D"/>
    <w:rsid w:val="00CF34AE"/>
    <w:rsid w:val="00D02A9F"/>
    <w:rsid w:val="00D03F9A"/>
    <w:rsid w:val="00D06D51"/>
    <w:rsid w:val="00D0740D"/>
    <w:rsid w:val="00D22739"/>
    <w:rsid w:val="00D24991"/>
    <w:rsid w:val="00D314A2"/>
    <w:rsid w:val="00D4015D"/>
    <w:rsid w:val="00D5023B"/>
    <w:rsid w:val="00D50255"/>
    <w:rsid w:val="00D54B32"/>
    <w:rsid w:val="00D60ADA"/>
    <w:rsid w:val="00D66520"/>
    <w:rsid w:val="00D70B21"/>
    <w:rsid w:val="00D7457C"/>
    <w:rsid w:val="00D754A6"/>
    <w:rsid w:val="00D770E5"/>
    <w:rsid w:val="00D820D7"/>
    <w:rsid w:val="00D84AE9"/>
    <w:rsid w:val="00D91ACD"/>
    <w:rsid w:val="00D92776"/>
    <w:rsid w:val="00DB0984"/>
    <w:rsid w:val="00DB5394"/>
    <w:rsid w:val="00DC29F6"/>
    <w:rsid w:val="00DE068E"/>
    <w:rsid w:val="00DE34CF"/>
    <w:rsid w:val="00DE6776"/>
    <w:rsid w:val="00DF4351"/>
    <w:rsid w:val="00E01327"/>
    <w:rsid w:val="00E018F0"/>
    <w:rsid w:val="00E05E98"/>
    <w:rsid w:val="00E13F3D"/>
    <w:rsid w:val="00E22429"/>
    <w:rsid w:val="00E3333C"/>
    <w:rsid w:val="00E34898"/>
    <w:rsid w:val="00E35D82"/>
    <w:rsid w:val="00E3684E"/>
    <w:rsid w:val="00E40877"/>
    <w:rsid w:val="00E615C2"/>
    <w:rsid w:val="00E63718"/>
    <w:rsid w:val="00E70531"/>
    <w:rsid w:val="00E708E8"/>
    <w:rsid w:val="00E831AC"/>
    <w:rsid w:val="00E84BBB"/>
    <w:rsid w:val="00E85719"/>
    <w:rsid w:val="00EB09B7"/>
    <w:rsid w:val="00EB6085"/>
    <w:rsid w:val="00ED129B"/>
    <w:rsid w:val="00ED7D3B"/>
    <w:rsid w:val="00EE2000"/>
    <w:rsid w:val="00EE7D7C"/>
    <w:rsid w:val="00F173CD"/>
    <w:rsid w:val="00F25D98"/>
    <w:rsid w:val="00F300FB"/>
    <w:rsid w:val="00F31D3C"/>
    <w:rsid w:val="00F35AD9"/>
    <w:rsid w:val="00F441AB"/>
    <w:rsid w:val="00F62712"/>
    <w:rsid w:val="00F736A3"/>
    <w:rsid w:val="00F83E24"/>
    <w:rsid w:val="00F97FF8"/>
    <w:rsid w:val="00FB4F20"/>
    <w:rsid w:val="00FB6386"/>
    <w:rsid w:val="00FB6A92"/>
    <w:rsid w:val="00FC303E"/>
    <w:rsid w:val="00FC3463"/>
    <w:rsid w:val="00FC4ADD"/>
    <w:rsid w:val="00FC688F"/>
    <w:rsid w:val="00FC7121"/>
    <w:rsid w:val="00FD25ED"/>
    <w:rsid w:val="00FD447E"/>
    <w:rsid w:val="00FE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95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textAlignment w:val="baseline"/>
    </w:pPr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spacing w:after="0"/>
      <w:ind w:left="720"/>
      <w:contextualSpacing/>
      <w:textAlignment w:val="baseline"/>
    </w:pPr>
    <w:rPr>
      <w:rFonts w:eastAsia="SimSun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spacing w:after="120"/>
      <w:textAlignment w:val="baseline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textAlignment w:val="baseline"/>
    </w:pPr>
    <w:rPr>
      <w:rFonts w:eastAsia="SimSun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0B0165"/>
    <w:pPr>
      <w:spacing w:after="120" w:line="480" w:lineRule="auto"/>
      <w:textAlignment w:val="baseline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spacing w:after="120"/>
      <w:textAlignment w:val="baseline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spacing w:after="120"/>
      <w:ind w:left="283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spacing w:after="120" w:line="480" w:lineRule="auto"/>
      <w:ind w:left="283"/>
      <w:textAlignment w:val="baseline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spacing w:after="120"/>
      <w:ind w:left="283"/>
      <w:textAlignment w:val="baseline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spacing w:after="200"/>
      <w:textAlignment w:val="baseline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B0165"/>
    <w:pPr>
      <w:spacing w:after="0"/>
      <w:ind w:left="4252"/>
      <w:textAlignment w:val="baseline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textAlignment w:val="baseline"/>
    </w:pPr>
    <w:rPr>
      <w:rFonts w:eastAsia="SimSun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spacing w:after="0"/>
      <w:textAlignment w:val="baseline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spacing w:after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B0165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B0165"/>
    <w:pPr>
      <w:spacing w:after="0"/>
      <w:textAlignment w:val="baseline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B0165"/>
    <w:pPr>
      <w:spacing w:after="0"/>
      <w:textAlignment w:val="baseline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spacing w:after="0"/>
      <w:ind w:left="600" w:hanging="200"/>
      <w:textAlignment w:val="baseline"/>
    </w:pPr>
    <w:rPr>
      <w:rFonts w:eastAsia="SimSun"/>
    </w:rPr>
  </w:style>
  <w:style w:type="paragraph" w:styleId="Index4">
    <w:name w:val="index 4"/>
    <w:basedOn w:val="Normal"/>
    <w:next w:val="Normal"/>
    <w:rsid w:val="000B0165"/>
    <w:pPr>
      <w:spacing w:after="0"/>
      <w:ind w:left="800" w:hanging="200"/>
      <w:textAlignment w:val="baseline"/>
    </w:pPr>
    <w:rPr>
      <w:rFonts w:eastAsia="SimSun"/>
    </w:rPr>
  </w:style>
  <w:style w:type="paragraph" w:styleId="Index5">
    <w:name w:val="index 5"/>
    <w:basedOn w:val="Normal"/>
    <w:next w:val="Normal"/>
    <w:rsid w:val="000B0165"/>
    <w:pPr>
      <w:spacing w:after="0"/>
      <w:ind w:left="1000" w:hanging="200"/>
      <w:textAlignment w:val="baseline"/>
    </w:pPr>
    <w:rPr>
      <w:rFonts w:eastAsia="SimSun"/>
    </w:rPr>
  </w:style>
  <w:style w:type="paragraph" w:styleId="Index6">
    <w:name w:val="index 6"/>
    <w:basedOn w:val="Normal"/>
    <w:next w:val="Normal"/>
    <w:rsid w:val="000B0165"/>
    <w:pPr>
      <w:spacing w:after="0"/>
      <w:ind w:left="1200" w:hanging="200"/>
      <w:textAlignment w:val="baseline"/>
    </w:pPr>
    <w:rPr>
      <w:rFonts w:eastAsia="SimSun"/>
    </w:rPr>
  </w:style>
  <w:style w:type="paragraph" w:styleId="Index7">
    <w:name w:val="index 7"/>
    <w:basedOn w:val="Normal"/>
    <w:next w:val="Normal"/>
    <w:rsid w:val="000B0165"/>
    <w:pPr>
      <w:spacing w:after="0"/>
      <w:ind w:left="1400" w:hanging="200"/>
      <w:textAlignment w:val="baseline"/>
    </w:pPr>
    <w:rPr>
      <w:rFonts w:eastAsia="SimSun"/>
    </w:rPr>
  </w:style>
  <w:style w:type="paragraph" w:styleId="Index8">
    <w:name w:val="index 8"/>
    <w:basedOn w:val="Normal"/>
    <w:next w:val="Normal"/>
    <w:rsid w:val="000B0165"/>
    <w:pPr>
      <w:spacing w:after="0"/>
      <w:ind w:left="1600" w:hanging="200"/>
      <w:textAlignment w:val="baseline"/>
    </w:pPr>
    <w:rPr>
      <w:rFonts w:eastAsia="SimSun"/>
    </w:rPr>
  </w:style>
  <w:style w:type="paragraph" w:styleId="Index9">
    <w:name w:val="index 9"/>
    <w:basedOn w:val="Normal"/>
    <w:next w:val="Normal"/>
    <w:rsid w:val="000B0165"/>
    <w:pPr>
      <w:spacing w:after="0"/>
      <w:ind w:left="1800" w:hanging="200"/>
      <w:textAlignment w:val="baseline"/>
    </w:pPr>
    <w:rPr>
      <w:rFonts w:eastAsia="SimSun"/>
    </w:rPr>
  </w:style>
  <w:style w:type="paragraph" w:styleId="IndexHeading">
    <w:name w:val="index heading"/>
    <w:basedOn w:val="Normal"/>
    <w:next w:val="Index1"/>
    <w:rsid w:val="000B0165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spacing w:after="120"/>
      <w:ind w:left="283"/>
      <w:contextualSpacing/>
      <w:textAlignment w:val="baseline"/>
    </w:pPr>
    <w:rPr>
      <w:rFonts w:eastAsia="SimSun"/>
    </w:rPr>
  </w:style>
  <w:style w:type="paragraph" w:styleId="ListContinue2">
    <w:name w:val="List Continue 2"/>
    <w:basedOn w:val="Normal"/>
    <w:rsid w:val="000B0165"/>
    <w:pPr>
      <w:spacing w:after="120"/>
      <w:ind w:left="566"/>
      <w:contextualSpacing/>
      <w:textAlignment w:val="baseline"/>
    </w:pPr>
    <w:rPr>
      <w:rFonts w:eastAsia="SimSun"/>
    </w:rPr>
  </w:style>
  <w:style w:type="paragraph" w:styleId="ListContinue3">
    <w:name w:val="List Continue 3"/>
    <w:basedOn w:val="Normal"/>
    <w:rsid w:val="000B0165"/>
    <w:pPr>
      <w:spacing w:after="120"/>
      <w:ind w:left="849"/>
      <w:contextualSpacing/>
      <w:textAlignment w:val="baseline"/>
    </w:pPr>
    <w:rPr>
      <w:rFonts w:eastAsia="SimSun"/>
    </w:rPr>
  </w:style>
  <w:style w:type="paragraph" w:styleId="ListContinue4">
    <w:name w:val="List Continue 4"/>
    <w:basedOn w:val="Normal"/>
    <w:rsid w:val="000B0165"/>
    <w:pPr>
      <w:spacing w:after="120"/>
      <w:ind w:left="1132"/>
      <w:contextualSpacing/>
      <w:textAlignment w:val="baseline"/>
    </w:pPr>
    <w:rPr>
      <w:rFonts w:eastAsia="SimSun"/>
    </w:rPr>
  </w:style>
  <w:style w:type="paragraph" w:styleId="ListContinue5">
    <w:name w:val="List Continue 5"/>
    <w:basedOn w:val="Normal"/>
    <w:rsid w:val="000B0165"/>
    <w:pPr>
      <w:spacing w:after="120"/>
      <w:ind w:left="1415"/>
      <w:contextualSpacing/>
      <w:textAlignment w:val="baseline"/>
    </w:pPr>
    <w:rPr>
      <w:rFonts w:eastAsia="SimSun"/>
    </w:rPr>
  </w:style>
  <w:style w:type="paragraph" w:styleId="ListNumber3">
    <w:name w:val="List Number 3"/>
    <w:basedOn w:val="Normal"/>
    <w:rsid w:val="000B0165"/>
    <w:pPr>
      <w:numPr>
        <w:numId w:val="33"/>
      </w:numPr>
      <w:tabs>
        <w:tab w:val="clear" w:pos="926"/>
        <w:tab w:val="num" w:pos="360"/>
      </w:tabs>
      <w:ind w:left="0" w:firstLine="0"/>
      <w:contextualSpacing/>
      <w:textAlignment w:val="baseline"/>
    </w:pPr>
    <w:rPr>
      <w:rFonts w:eastAsia="SimSun"/>
    </w:rPr>
  </w:style>
  <w:style w:type="paragraph" w:styleId="ListNumber4">
    <w:name w:val="List Number 4"/>
    <w:basedOn w:val="Normal"/>
    <w:rsid w:val="000B0165"/>
    <w:pPr>
      <w:numPr>
        <w:numId w:val="34"/>
      </w:numPr>
      <w:tabs>
        <w:tab w:val="clear" w:pos="1209"/>
        <w:tab w:val="num" w:pos="360"/>
      </w:tabs>
      <w:ind w:left="0" w:firstLine="0"/>
      <w:contextualSpacing/>
      <w:textAlignment w:val="baseline"/>
    </w:pPr>
    <w:rPr>
      <w:rFonts w:eastAsia="SimSun"/>
    </w:rPr>
  </w:style>
  <w:style w:type="paragraph" w:styleId="ListNumber5">
    <w:name w:val="List Number 5"/>
    <w:basedOn w:val="Normal"/>
    <w:rsid w:val="000B0165"/>
    <w:pPr>
      <w:numPr>
        <w:numId w:val="35"/>
      </w:numPr>
      <w:tabs>
        <w:tab w:val="clear" w:pos="1492"/>
        <w:tab w:val="num" w:pos="360"/>
      </w:tabs>
      <w:ind w:left="0" w:firstLine="0"/>
      <w:contextualSpacing/>
      <w:textAlignment w:val="baseline"/>
    </w:pPr>
    <w:rPr>
      <w:rFonts w:eastAsia="SimSun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textAlignment w:val="baseline"/>
    </w:pPr>
    <w:rPr>
      <w:rFonts w:eastAsia="SimSun"/>
      <w:sz w:val="24"/>
      <w:szCs w:val="24"/>
    </w:rPr>
  </w:style>
  <w:style w:type="paragraph" w:styleId="NormalIndent">
    <w:name w:val="Normal Indent"/>
    <w:basedOn w:val="Normal"/>
    <w:rsid w:val="000B0165"/>
    <w:pPr>
      <w:ind w:left="720"/>
      <w:textAlignment w:val="baseline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B0165"/>
    <w:pPr>
      <w:spacing w:after="0"/>
      <w:textAlignment w:val="baseline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spacing w:after="0"/>
      <w:textAlignment w:val="baseline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textAlignment w:val="baseline"/>
    </w:pPr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spacing w:after="0"/>
      <w:ind w:left="4252"/>
      <w:textAlignment w:val="baseline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spacing w:after="0"/>
      <w:ind w:left="200" w:hanging="200"/>
      <w:textAlignment w:val="baseline"/>
    </w:pPr>
    <w:rPr>
      <w:rFonts w:eastAsia="SimSun"/>
    </w:rPr>
  </w:style>
  <w:style w:type="paragraph" w:styleId="TableofFigures">
    <w:name w:val="table of figures"/>
    <w:basedOn w:val="Normal"/>
    <w:next w:val="Normal"/>
    <w:rsid w:val="000B0165"/>
    <w:pPr>
      <w:spacing w:after="0"/>
      <w:textAlignment w:val="baseline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B0165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4CA7"/>
    <w:pPr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D4CA7"/>
    <w:pPr>
      <w:spacing w:before="120" w:after="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4CA7"/>
    <w:pPr>
      <w:textAlignment w:val="baseline"/>
    </w:pPr>
    <w:rPr>
      <w:rFonts w:ascii="Arial" w:eastAsia="SimSun" w:hAnsi="Arial" w:cs="Arial"/>
      <w:sz w:val="32"/>
      <w:szCs w:val="32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rPr>
      <w:rFonts w:eastAsia="SimSun"/>
      <w:sz w:val="24"/>
      <w:szCs w:val="24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1048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v1</cp:lastModifiedBy>
  <cp:revision>2</cp:revision>
  <cp:lastPrinted>1899-12-31T23:00:00Z</cp:lastPrinted>
  <dcterms:created xsi:type="dcterms:W3CDTF">2024-10-01T09:11:00Z</dcterms:created>
  <dcterms:modified xsi:type="dcterms:W3CDTF">2024-10-01T09:11:00Z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